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C3308" w14:textId="49F41E67" w:rsidR="00D341EC" w:rsidRDefault="00D341EC" w:rsidP="00D341EC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#SP-110</w:t>
      </w:r>
      <w:r>
        <w:rPr>
          <w:rFonts w:ascii="Arial" w:hAnsi="Arial" w:cs="Arial"/>
          <w:b/>
          <w:sz w:val="24"/>
          <w:szCs w:val="28"/>
        </w:rPr>
        <w:tab/>
        <w:t>SP-25163</w:t>
      </w:r>
      <w:r>
        <w:rPr>
          <w:rFonts w:ascii="Arial" w:hAnsi="Arial" w:cs="Arial"/>
          <w:b/>
          <w:sz w:val="24"/>
          <w:szCs w:val="28"/>
        </w:rPr>
        <w:t>2</w:t>
      </w:r>
    </w:p>
    <w:p w14:paraId="75CE874E" w14:textId="77777777" w:rsidR="00D341EC" w:rsidRDefault="00D341EC" w:rsidP="00D341EC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09 - 12 December, 2025, Baltimore, USA</w:t>
      </w:r>
    </w:p>
    <w:p w14:paraId="045121A3" w14:textId="77777777" w:rsidR="006160D0" w:rsidRDefault="006160D0" w:rsidP="006160D0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#SP-110</w:t>
      </w:r>
      <w:r>
        <w:rPr>
          <w:rFonts w:ascii="Arial" w:hAnsi="Arial" w:cs="Arial"/>
          <w:b/>
          <w:sz w:val="24"/>
          <w:szCs w:val="28"/>
        </w:rPr>
        <w:tab/>
        <w:t>SP-251624</w:t>
      </w:r>
    </w:p>
    <w:p w14:paraId="63CCD174" w14:textId="77777777" w:rsidR="006160D0" w:rsidRDefault="006160D0" w:rsidP="006160D0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09 - 12 December, 2025, Baltimore, USA</w:t>
      </w:r>
    </w:p>
    <w:p w14:paraId="1C7BE57F" w14:textId="3B76C3E9" w:rsidR="00912EA6" w:rsidRPr="00A079D3" w:rsidRDefault="00912EA6" w:rsidP="00912EA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253</w:t>
      </w:r>
      <w:r w:rsidR="007144BA">
        <w:rPr>
          <w:rFonts w:ascii="Arial" w:hAnsi="Arial" w:cs="Arial"/>
          <w:b/>
          <w:sz w:val="28"/>
          <w:szCs w:val="28"/>
        </w:rPr>
        <w:t>817</w:t>
      </w:r>
    </w:p>
    <w:p w14:paraId="581FF7A0" w14:textId="77777777" w:rsidR="00912EA6" w:rsidRPr="00A079D3" w:rsidRDefault="00912EA6" w:rsidP="00912EA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140609B7" w14:textId="77777777" w:rsidR="00912EA6" w:rsidRDefault="00912EA6" w:rsidP="006F46D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50ACE917" w14:textId="572956A2" w:rsidR="00912EA6" w:rsidRPr="00912EA6" w:rsidRDefault="00912EA6" w:rsidP="006F46D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912EA6">
        <w:rPr>
          <w:rFonts w:eastAsia="Batang"/>
          <w:i/>
          <w:iCs/>
          <w:lang w:val="en-US"/>
        </w:rPr>
        <w:t>3GPP TSG RAN ITU-R ad hoc</w:t>
      </w:r>
      <w:r w:rsidRPr="00912EA6">
        <w:rPr>
          <w:rFonts w:eastAsia="Batang"/>
          <w:i/>
          <w:iCs/>
          <w:lang w:val="en-US"/>
        </w:rPr>
        <w:tab/>
        <w:t>RT-250039</w:t>
      </w:r>
    </w:p>
    <w:p w14:paraId="20FEE51B" w14:textId="77777777" w:rsidR="00053A9C" w:rsidRDefault="00053A9C">
      <w:pPr>
        <w:rPr>
          <w:rFonts w:ascii="Arial" w:hAnsi="Arial" w:cs="Arial"/>
        </w:rPr>
      </w:pPr>
    </w:p>
    <w:p w14:paraId="6DA80B2E" w14:textId="76CC5DDE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D32F3" w:rsidRPr="001D32F3">
        <w:rPr>
          <w:rFonts w:ascii="Arial" w:hAnsi="Arial" w:cs="Arial"/>
          <w:bCs/>
        </w:rPr>
        <w:t xml:space="preserve">on the schedule for updating Recommendation ITU-R M.2150 to revision </w:t>
      </w:r>
      <w:r w:rsidR="00D773AC">
        <w:rPr>
          <w:rFonts w:ascii="Arial" w:hAnsi="Arial" w:cs="Arial"/>
          <w:bCs/>
        </w:rPr>
        <w:t>4</w:t>
      </w:r>
    </w:p>
    <w:p w14:paraId="62C1E3C3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34B9A03" w14:textId="4D8FD8E8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D5221">
        <w:rPr>
          <w:rFonts w:ascii="Arial" w:hAnsi="Arial" w:cs="Arial"/>
          <w:bCs/>
        </w:rPr>
        <w:t>WP</w:t>
      </w:r>
      <w:r w:rsidR="000D5221" w:rsidRPr="006B788B">
        <w:rPr>
          <w:rFonts w:ascii="Verdana" w:hAnsi="Verdana"/>
          <w:lang w:val="fr-FR"/>
        </w:rPr>
        <w:t>5D/TEMP/404</w:t>
      </w:r>
      <w:r w:rsidR="000D5221">
        <w:rPr>
          <w:rFonts w:ascii="Verdana" w:hAnsi="Verdana"/>
          <w:lang w:val="fr-FR"/>
        </w:rPr>
        <w:t xml:space="preserve">(Rev.1) </w:t>
      </w:r>
      <w:r w:rsidR="006F46D3" w:rsidRPr="006F46D3">
        <w:rPr>
          <w:rFonts w:ascii="Arial" w:hAnsi="Arial" w:cs="Arial"/>
          <w:bCs/>
        </w:rPr>
        <w:t xml:space="preserve">= </w:t>
      </w:r>
      <w:r w:rsidR="006E5538" w:rsidRPr="006E5538">
        <w:rPr>
          <w:rFonts w:ascii="Arial" w:hAnsi="Arial" w:cs="Arial"/>
          <w:bCs/>
        </w:rPr>
        <w:t>RP-253008</w:t>
      </w:r>
      <w:r w:rsidR="000D5221" w:rsidRPr="00101360">
        <w:rPr>
          <w:rFonts w:ascii="Arial" w:hAnsi="Arial" w:cs="Arial"/>
          <w:bCs/>
        </w:rPr>
        <w:t xml:space="preserve"> </w:t>
      </w:r>
      <w:r w:rsidR="001D32F3" w:rsidRPr="001D32F3">
        <w:rPr>
          <w:rFonts w:ascii="Arial" w:hAnsi="Arial" w:cs="Arial"/>
          <w:bCs/>
        </w:rPr>
        <w:t xml:space="preserve">LS on the schedule for updating Recommendation ITU-R M.2150 to revision </w:t>
      </w:r>
      <w:r w:rsidR="00D773AC">
        <w:rPr>
          <w:rFonts w:ascii="Arial" w:hAnsi="Arial" w:cs="Arial"/>
          <w:bCs/>
        </w:rPr>
        <w:t>4</w:t>
      </w:r>
      <w:r w:rsidR="001D32F3" w:rsidRPr="001D32F3">
        <w:rPr>
          <w:rFonts w:ascii="Arial" w:hAnsi="Arial" w:cs="Arial"/>
          <w:bCs/>
        </w:rPr>
        <w:t xml:space="preserve"> </w:t>
      </w:r>
    </w:p>
    <w:p w14:paraId="46604DB1" w14:textId="77777777" w:rsidR="00AE1EAD" w:rsidRPr="00912EA6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912EA6">
        <w:rPr>
          <w:rFonts w:ascii="Arial" w:hAnsi="Arial" w:cs="Arial"/>
          <w:bCs/>
        </w:rPr>
        <w:t>ITU-R WP5D</w:t>
      </w:r>
    </w:p>
    <w:p w14:paraId="779148A7" w14:textId="77777777" w:rsidR="00AE1EAD" w:rsidRPr="00912EA6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912EA6">
        <w:rPr>
          <w:rFonts w:ascii="Arial" w:hAnsi="Arial" w:cs="Arial"/>
          <w:b/>
        </w:rPr>
        <w:t>Cc:</w:t>
      </w:r>
      <w:r w:rsidR="002454B0" w:rsidRPr="00912EA6">
        <w:rPr>
          <w:rFonts w:ascii="Arial" w:hAnsi="Arial" w:cs="Arial"/>
          <w:b/>
        </w:rPr>
        <w:t xml:space="preserve"> </w:t>
      </w:r>
      <w:r w:rsidRPr="00912EA6">
        <w:rPr>
          <w:rFonts w:ascii="Arial" w:hAnsi="Arial" w:cs="Arial"/>
          <w:bCs/>
        </w:rPr>
        <w:tab/>
      </w:r>
    </w:p>
    <w:p w14:paraId="1B9D2834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771C1E57" w14:textId="4D2076DF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0D20B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</w:t>
      </w:r>
    </w:p>
    <w:p w14:paraId="0CC4EC71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79AF4FD6" w14:textId="77777777" w:rsidR="00101360" w:rsidRPr="008A5CFC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8A5CFC">
        <w:rPr>
          <w:rFonts w:ascii="Arial" w:hAnsi="Arial" w:cs="Arial"/>
          <w:b/>
          <w:lang w:val="it-IT"/>
        </w:rPr>
        <w:t>Contact Person:</w:t>
      </w:r>
    </w:p>
    <w:p w14:paraId="5596CC10" w14:textId="77777777" w:rsidR="00101360" w:rsidRPr="00EF0635" w:rsidRDefault="00101360" w:rsidP="0010136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151F5D74" w14:textId="77777777" w:rsidR="00101360" w:rsidRDefault="00101360" w:rsidP="0010136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8A5CFC">
          <w:rPr>
            <w:rStyle w:val="Hyperlink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6F50E43C" w14:textId="77777777" w:rsidR="00101360" w:rsidRPr="00E8174E" w:rsidRDefault="00101360" w:rsidP="00101360">
      <w:pPr>
        <w:rPr>
          <w:lang w:val="it-IT"/>
        </w:rPr>
      </w:pPr>
    </w:p>
    <w:p w14:paraId="0D50BB60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D3102CD" w14:textId="65154D14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yes</w:t>
      </w:r>
    </w:p>
    <w:p w14:paraId="0C4563C5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5D112241" w14:textId="5A5FA2CB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January 2</w:t>
      </w:r>
      <w:r w:rsidR="00D773AC">
        <w:rPr>
          <w:rFonts w:ascii="Arial" w:hAnsi="Arial" w:cs="Arial"/>
          <w:b/>
        </w:rPr>
        <w:t>2nd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D773AC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755BFF76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656448A0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53431E94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50F908A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7FA2DD19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260910FA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4DD1B44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716BCE60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5FC1F833" w14:textId="54DA64A2" w:rsidR="00D773AC" w:rsidRDefault="00D773AC" w:rsidP="00D773AC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D20B1"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December 12, 2025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>3GPP PCG</w:t>
      </w:r>
    </w:p>
    <w:p w14:paraId="356644F9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2F70E617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1937CDD6" w14:textId="38B54608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D773AC">
        <w:rPr>
          <w:rFonts w:ascii="Arial" w:eastAsia="MS Mincho" w:hAnsi="Arial" w:cs="Arial"/>
          <w:lang w:eastAsia="ja-JP"/>
        </w:rPr>
        <w:t>4</w:t>
      </w:r>
      <w:r w:rsidR="007700B1">
        <w:rPr>
          <w:rFonts w:ascii="Arial" w:eastAsia="MS Mincho" w:hAnsi="Arial" w:cs="Arial"/>
          <w:lang w:eastAsia="ja-JP"/>
        </w:rPr>
        <w:t xml:space="preserve"> of Recommendation M.2</w:t>
      </w:r>
      <w:r w:rsidR="001D32F3">
        <w:rPr>
          <w:rFonts w:ascii="Arial" w:eastAsia="MS Mincho" w:hAnsi="Arial" w:cs="Arial"/>
          <w:lang w:eastAsia="ja-JP"/>
        </w:rPr>
        <w:t xml:space="preserve">150 </w:t>
      </w:r>
      <w:r w:rsidR="001D32F3" w:rsidRPr="001D32F3">
        <w:rPr>
          <w:rFonts w:ascii="Arial" w:eastAsia="MS Mincho" w:hAnsi="Arial" w:cs="Arial"/>
          <w:lang w:eastAsia="ja-JP"/>
        </w:rPr>
        <w:t>“Detailed specifications of the terrestrial radio interfaces of International Mobile Telecommunications-2020 (IMT-2020)”</w:t>
      </w:r>
      <w:r w:rsidR="007700B1">
        <w:rPr>
          <w:rFonts w:ascii="Arial" w:eastAsia="MS Mincho" w:hAnsi="Arial" w:cs="Arial"/>
          <w:lang w:eastAsia="ja-JP"/>
        </w:rPr>
        <w:t xml:space="preserve">. </w:t>
      </w:r>
    </w:p>
    <w:p w14:paraId="0CE0372E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5FE56A58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F2DA2CF" w14:textId="77777777" w:rsidR="00D773AC" w:rsidRDefault="00D773AC" w:rsidP="00D773AC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D773AC" w:rsidRPr="004832AC" w14:paraId="78D2F41E" w14:textId="77777777" w:rsidTr="003963B5">
        <w:tc>
          <w:tcPr>
            <w:tcW w:w="817" w:type="dxa"/>
          </w:tcPr>
          <w:p w14:paraId="14CBCE2C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9B121E8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4B6EBCC3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724C6BDD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D773AC" w:rsidRPr="004832AC" w14:paraId="696DC15C" w14:textId="77777777" w:rsidTr="003963B5">
        <w:tc>
          <w:tcPr>
            <w:tcW w:w="817" w:type="dxa"/>
          </w:tcPr>
          <w:p w14:paraId="4FEC2666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3189E881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12A9615A" w14:textId="77777777" w:rsidR="00D773AC" w:rsidRPr="005770EC" w:rsidRDefault="00D773AC" w:rsidP="003963B5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07086DED" w14:textId="77777777" w:rsidR="00D773AC" w:rsidRPr="004832AC" w:rsidRDefault="00D773AC" w:rsidP="003963B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</w:p>
        </w:tc>
      </w:tr>
      <w:tr w:rsidR="00D773AC" w:rsidRPr="004832AC" w14:paraId="4B04F316" w14:textId="77777777" w:rsidTr="003963B5">
        <w:tc>
          <w:tcPr>
            <w:tcW w:w="817" w:type="dxa"/>
          </w:tcPr>
          <w:p w14:paraId="329FE354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3AE0DF7D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FEA8D4F" w14:textId="77777777" w:rsidR="00D773AC" w:rsidRPr="005770EC" w:rsidRDefault="00D773AC" w:rsidP="003963B5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443BF3CE" w14:textId="599A1083" w:rsidR="00D773AC" w:rsidRPr="004832AC" w:rsidRDefault="00D773AC" w:rsidP="003963B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del w:id="0" w:author="Giovanni Romano" w:date="2025-11-05T07:47:00Z">
              <w:r w:rsidRPr="005B13CD" w:rsidDel="000D5221">
                <w:rPr>
                  <w:rFonts w:ascii="Arial" w:hAnsi="Arial" w:cs="Arial"/>
                </w:rPr>
                <w:delText xml:space="preserve">7 </w:delText>
              </w:r>
            </w:del>
            <w:ins w:id="1" w:author="Giovanni Romano" w:date="2025-11-05T07:47:00Z">
              <w:r w:rsidR="000D5221">
                <w:rPr>
                  <w:rFonts w:ascii="Arial" w:hAnsi="Arial" w:cs="Arial"/>
                </w:rPr>
                <w:t>15</w:t>
              </w:r>
              <w:r w:rsidR="000D5221" w:rsidRPr="005B13CD">
                <w:rPr>
                  <w:rFonts w:ascii="Arial" w:hAnsi="Arial" w:cs="Arial"/>
                </w:rPr>
                <w:t xml:space="preserve"> </w:t>
              </w:r>
            </w:ins>
            <w:r w:rsidRPr="005B13CD">
              <w:rPr>
                <w:rFonts w:ascii="Arial" w:hAnsi="Arial" w:cs="Arial"/>
              </w:rPr>
              <w:t>May 2026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D773AC" w:rsidRPr="005770EC" w14:paraId="55760E84" w14:textId="77777777" w:rsidTr="003963B5">
        <w:tc>
          <w:tcPr>
            <w:tcW w:w="817" w:type="dxa"/>
          </w:tcPr>
          <w:p w14:paraId="17EE7740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2618713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6287BFEA" w14:textId="77777777" w:rsidR="00D773AC" w:rsidRPr="004832AC" w:rsidRDefault="00D773AC" w:rsidP="003963B5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CDA4FF3" w14:textId="572B2533" w:rsidR="00D773AC" w:rsidRPr="005B13CD" w:rsidDel="007144BA" w:rsidRDefault="00D773AC" w:rsidP="003963B5">
            <w:pPr>
              <w:jc w:val="center"/>
              <w:rPr>
                <w:del w:id="2" w:author="Giovanni Romano" w:date="2025-12-09T15:10:00Z"/>
                <w:rFonts w:ascii="Arial" w:hAnsi="Arial" w:cs="Arial"/>
              </w:rPr>
            </w:pPr>
            <w:del w:id="3" w:author="Giovanni Romano" w:date="2025-12-09T15:10:00Z">
              <w:r w:rsidRPr="005B13CD" w:rsidDel="007144BA">
                <w:rPr>
                  <w:rFonts w:ascii="Arial" w:hAnsi="Arial" w:cs="Arial"/>
                </w:rPr>
                <w:delText xml:space="preserve">17 September 2026 </w:delText>
              </w:r>
            </w:del>
          </w:p>
          <w:p w14:paraId="2E39CBE2" w14:textId="65239BC8" w:rsidR="00D773AC" w:rsidRPr="005B13CD" w:rsidDel="007144BA" w:rsidRDefault="00D773AC" w:rsidP="003963B5">
            <w:pPr>
              <w:jc w:val="center"/>
              <w:rPr>
                <w:del w:id="4" w:author="Giovanni Romano" w:date="2025-12-09T15:10:00Z"/>
                <w:rFonts w:ascii="Arial" w:hAnsi="Arial" w:cs="Arial"/>
              </w:rPr>
            </w:pPr>
            <w:del w:id="5" w:author="Giovanni Romano" w:date="2025-12-09T15:10:00Z">
              <w:r w:rsidRPr="005B13CD" w:rsidDel="007144BA">
                <w:rPr>
                  <w:rFonts w:ascii="Arial" w:hAnsi="Arial" w:cs="Arial"/>
                </w:rPr>
                <w:delText>or</w:delText>
              </w:r>
            </w:del>
          </w:p>
          <w:p w14:paraId="7A4F7630" w14:textId="77777777" w:rsidR="00D773AC" w:rsidRPr="005770EC" w:rsidRDefault="00D773AC" w:rsidP="003963B5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D773AC" w:rsidRPr="004832AC" w14:paraId="369F0B3D" w14:textId="77777777" w:rsidTr="003963B5">
        <w:tc>
          <w:tcPr>
            <w:tcW w:w="817" w:type="dxa"/>
          </w:tcPr>
          <w:p w14:paraId="2D17BA31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24EB449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066F6C4" w14:textId="77777777" w:rsidR="00D773AC" w:rsidRPr="004832AC" w:rsidRDefault="00D773AC" w:rsidP="003963B5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2915710F" w14:textId="77777777" w:rsidR="00D773AC" w:rsidRPr="004832AC" w:rsidRDefault="00D773AC" w:rsidP="003963B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0E7F053F" w14:textId="77777777" w:rsidR="00D773AC" w:rsidRDefault="00D773AC" w:rsidP="00D773AC">
      <w:pPr>
        <w:jc w:val="both"/>
        <w:rPr>
          <w:rFonts w:ascii="Arial" w:hAnsi="Arial" w:cs="Arial"/>
        </w:rPr>
      </w:pPr>
    </w:p>
    <w:p w14:paraId="39F8EC72" w14:textId="254BE3B4" w:rsidR="00D773AC" w:rsidRPr="005770EC" w:rsidRDefault="00D773AC" w:rsidP="00D773AC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Revision 3 of M.2150 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1D93B1D9" w14:textId="77777777" w:rsidR="00D773AC" w:rsidRPr="007F274C" w:rsidRDefault="00D773AC" w:rsidP="00D773AC">
      <w:pPr>
        <w:rPr>
          <w:rFonts w:ascii="Arial" w:eastAsia="MS Mincho" w:hAnsi="Arial" w:cs="Arial"/>
          <w:lang w:eastAsia="ja-JP"/>
        </w:rPr>
      </w:pPr>
    </w:p>
    <w:p w14:paraId="461AA2E8" w14:textId="77777777" w:rsidR="00D773AC" w:rsidRPr="00C500C4" w:rsidRDefault="00D773AC" w:rsidP="00D773A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06E8664B" w14:textId="7F63FDC5" w:rsidR="00D773AC" w:rsidRPr="00C500C4" w:rsidRDefault="00D773AC" w:rsidP="00D773A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4</w:t>
      </w:r>
      <w:r w:rsidRPr="00C500C4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(this document)</w:t>
      </w:r>
    </w:p>
    <w:p w14:paraId="1CA8EDB7" w14:textId="59626E6B" w:rsidR="00D773AC" w:rsidRPr="00C500C4" w:rsidRDefault="00D773AC" w:rsidP="00D773AC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The submission will be based on the contents of</w:t>
      </w:r>
      <w:r>
        <w:rPr>
          <w:rFonts w:ascii="Arial" w:eastAsia="MS Mincho" w:hAnsi="Arial" w:cs="Arial"/>
          <w:lang w:eastAsia="ja-JP"/>
        </w:rPr>
        <w:t xml:space="preserve"> 3GPP</w:t>
      </w:r>
      <w:r w:rsidRPr="00C500C4">
        <w:rPr>
          <w:rFonts w:ascii="Arial" w:eastAsia="MS Mincho" w:hAnsi="Arial" w:cs="Arial"/>
          <w:lang w:eastAsia="ja-JP"/>
        </w:rPr>
        <w:t xml:space="preserve"> Release</w:t>
      </w:r>
      <w:r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up to Release </w:t>
      </w:r>
      <w:r w:rsidRPr="00C500C4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>9</w:t>
      </w:r>
      <w:r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>
        <w:rPr>
          <w:rFonts w:ascii="Arial" w:eastAsia="MS Mincho" w:hAnsi="Arial" w:cs="Arial"/>
          <w:lang w:eastAsia="ja-JP"/>
        </w:rPr>
        <w:t xml:space="preserve"> 20</w:t>
      </w:r>
      <w:r w:rsidRPr="00C500C4">
        <w:rPr>
          <w:rFonts w:ascii="Arial" w:eastAsia="MS Mincho" w:hAnsi="Arial" w:cs="Arial"/>
          <w:lang w:eastAsia="ja-JP"/>
        </w:rPr>
        <w:t>.</w:t>
      </w:r>
    </w:p>
    <w:p w14:paraId="17B44E3D" w14:textId="77777777" w:rsidR="00D773AC" w:rsidRPr="00C500C4" w:rsidRDefault="00D773AC" w:rsidP="00D773A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Submit to ITU-R WP5D #</w:t>
      </w:r>
      <w:r>
        <w:rPr>
          <w:rFonts w:ascii="Arial" w:eastAsia="MS Mincho" w:hAnsi="Arial" w:cs="Arial"/>
          <w:lang w:eastAsia="ja-JP"/>
        </w:rPr>
        <w:t>52</w:t>
      </w:r>
      <w:r w:rsidRPr="00C500C4">
        <w:rPr>
          <w:rFonts w:ascii="Arial" w:eastAsia="MS Mincho" w:hAnsi="Arial" w:cs="Arial"/>
          <w:lang w:eastAsia="ja-JP"/>
        </w:rPr>
        <w:t xml:space="preserve"> (</w:t>
      </w:r>
      <w:r>
        <w:rPr>
          <w:rFonts w:ascii="Arial" w:eastAsia="MS Mincho" w:hAnsi="Arial" w:cs="Arial"/>
          <w:lang w:eastAsia="ja-JP"/>
        </w:rPr>
        <w:t>May 2026</w:t>
      </w:r>
      <w:r w:rsidRPr="00C500C4">
        <w:rPr>
          <w:rFonts w:ascii="Arial" w:eastAsia="MS Mincho" w:hAnsi="Arial" w:cs="Arial"/>
          <w:lang w:eastAsia="ja-JP"/>
        </w:rPr>
        <w:t>) a high level overview of 3GPP update</w:t>
      </w:r>
    </w:p>
    <w:p w14:paraId="7B2A3BF2" w14:textId="60F252B5" w:rsidR="00D773AC" w:rsidRPr="00C500C4" w:rsidRDefault="00D773AC" w:rsidP="00D773A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133FDE">
        <w:rPr>
          <w:rFonts w:ascii="Arial" w:eastAsia="MS Mincho" w:hAnsi="Arial" w:cs="Arial"/>
          <w:b/>
          <w:bCs/>
          <w:lang w:eastAsia="ja-JP"/>
        </w:rPr>
        <w:t>54</w:t>
      </w:r>
      <w:r w:rsidR="00133FDE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133FDE">
        <w:rPr>
          <w:rFonts w:ascii="Arial" w:eastAsia="MS Mincho" w:hAnsi="Arial" w:cs="Arial"/>
          <w:b/>
          <w:bCs/>
          <w:lang w:eastAsia="ja-JP"/>
        </w:rPr>
        <w:t>February 2027,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>4</w:t>
      </w:r>
      <w:r w:rsidR="00C36AC9"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C36AC9">
        <w:rPr>
          <w:rFonts w:ascii="Arial" w:eastAsia="MS Mincho" w:hAnsi="Arial" w:cs="Arial"/>
          <w:lang w:val="en-US" w:eastAsia="ja-JP"/>
        </w:rPr>
        <w:t>.</w:t>
      </w:r>
    </w:p>
    <w:p w14:paraId="17833627" w14:textId="77777777" w:rsidR="00D52FF0" w:rsidRDefault="00D52FF0" w:rsidP="00D52FF0">
      <w:pPr>
        <w:jc w:val="both"/>
        <w:rPr>
          <w:rFonts w:ascii="Arial" w:hAnsi="Arial" w:cs="Arial"/>
        </w:rPr>
      </w:pPr>
    </w:p>
    <w:p w14:paraId="6130F42C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688DA1B7" w14:textId="1A892FA8" w:rsidR="00D773AC" w:rsidRDefault="00D773AC" w:rsidP="00D773AC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 w:rsidR="007144BA">
        <w:rPr>
          <w:rFonts w:ascii="Arial" w:eastAsia="MS Mincho" w:hAnsi="Arial" w:cs="Arial"/>
          <w:lang w:eastAsia="ja-JP"/>
        </w:rPr>
        <w:t>TSG RAN</w:t>
      </w:r>
      <w:r>
        <w:rPr>
          <w:rFonts w:ascii="Arial" w:eastAsia="MS Mincho" w:hAnsi="Arial" w:cs="Arial"/>
          <w:lang w:eastAsia="ja-JP"/>
        </w:rPr>
        <w:t xml:space="preserve"> asks 3GPP TSG </w:t>
      </w:r>
      <w:r w:rsidR="007144BA"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lang w:eastAsia="ja-JP"/>
        </w:rPr>
        <w:t xml:space="preserve"> to review the attached answer back to ITU-R and submit the approved version to </w:t>
      </w:r>
      <w:r w:rsidR="007144BA">
        <w:rPr>
          <w:rFonts w:ascii="Arial" w:eastAsia="MS Mincho" w:hAnsi="Arial" w:cs="Arial"/>
          <w:lang w:eastAsia="ja-JP"/>
        </w:rPr>
        <w:t>PCG</w:t>
      </w:r>
      <w:r>
        <w:rPr>
          <w:rFonts w:ascii="Arial" w:eastAsia="MS Mincho" w:hAnsi="Arial" w:cs="Arial"/>
          <w:lang w:eastAsia="ja-JP"/>
        </w:rPr>
        <w:t>.</w:t>
      </w:r>
    </w:p>
    <w:p w14:paraId="1C81D874" w14:textId="77777777" w:rsidR="00D773AC" w:rsidRDefault="00D773AC" w:rsidP="00D773AC">
      <w:pPr>
        <w:spacing w:after="60"/>
        <w:rPr>
          <w:rFonts w:ascii="Arial" w:eastAsia="MS Mincho" w:hAnsi="Arial" w:cs="Arial"/>
          <w:lang w:eastAsia="ja-JP"/>
        </w:rPr>
      </w:pPr>
    </w:p>
    <w:p w14:paraId="3C598DFE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52A9176C" w14:textId="77777777" w:rsidR="00D773AC" w:rsidRPr="00C7519C" w:rsidRDefault="00D773AC" w:rsidP="00D773AC">
      <w:pPr>
        <w:rPr>
          <w:rFonts w:ascii="Arial" w:eastAsia="MS Mincho" w:hAnsi="Arial" w:cs="Arial"/>
          <w:lang w:eastAsia="ja-JP"/>
        </w:rPr>
      </w:pPr>
    </w:p>
    <w:p w14:paraId="3BF47562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Pr="007A67D9">
        <w:rPr>
          <w:rFonts w:ascii="Arial" w:eastAsia="MS Mincho" w:hAnsi="Arial" w:cs="Arial"/>
          <w:lang w:eastAsia="ja-JP"/>
        </w:rPr>
        <w:t xml:space="preserve">January </w:t>
      </w:r>
      <w:r>
        <w:rPr>
          <w:rFonts w:ascii="Arial" w:eastAsia="MS Mincho" w:hAnsi="Arial" w:cs="Arial"/>
          <w:lang w:eastAsia="ja-JP"/>
        </w:rPr>
        <w:t>22</w:t>
      </w:r>
      <w:r w:rsidRPr="004F5F6E">
        <w:rPr>
          <w:rFonts w:ascii="Arial" w:eastAsia="MS Mincho" w:hAnsi="Arial" w:cs="Arial"/>
          <w:vertAlign w:val="superscript"/>
          <w:lang w:eastAsia="ja-JP"/>
        </w:rPr>
        <w:t>nd</w:t>
      </w:r>
      <w:r>
        <w:rPr>
          <w:rFonts w:ascii="Arial" w:eastAsia="MS Mincho" w:hAnsi="Arial" w:cs="Arial"/>
          <w:lang w:eastAsia="ja-JP"/>
        </w:rPr>
        <w:t xml:space="preserve">, 2026. </w:t>
      </w:r>
      <w:r w:rsidRPr="004F5F6E">
        <w:rPr>
          <w:rFonts w:ascii="Arial" w:eastAsia="MS Mincho" w:hAnsi="Arial" w:cs="Arial"/>
          <w:b/>
          <w:bCs/>
          <w:lang w:eastAsia="ja-JP"/>
        </w:rPr>
        <w:t>PCG is asked to approve by correspondence 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2C4800B4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</w:p>
    <w:p w14:paraId="614FB389" w14:textId="77777777" w:rsidR="00D773AC" w:rsidRPr="00C7519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6D51C0C7" w14:textId="77777777" w:rsidR="00D773AC" w:rsidRDefault="00D773AC" w:rsidP="00C500C4">
      <w:pPr>
        <w:spacing w:after="60"/>
        <w:rPr>
          <w:rFonts w:ascii="Arial" w:eastAsia="MS Mincho" w:hAnsi="Arial" w:cs="Arial"/>
          <w:lang w:eastAsia="ja-JP"/>
        </w:rPr>
      </w:pPr>
    </w:p>
    <w:p w14:paraId="2A3C6087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694FEB70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</w:t>
      </w:r>
      <w:smartTag w:uri="urn:schemas-microsoft-com:office:smarttags" w:element="City">
        <w:smartTag w:uri="urn:schemas-microsoft-com:office:smarttags" w:element="place">
          <w:r w:rsidRPr="000855C2">
            <w:rPr>
              <w:b/>
              <w:sz w:val="28"/>
            </w:rPr>
            <w:t>Alliance</w:t>
          </w:r>
        </w:smartTag>
      </w:smartTag>
      <w:r w:rsidRPr="000855C2">
        <w:rPr>
          <w:b/>
          <w:sz w:val="28"/>
        </w:rPr>
        <w:t xml:space="preserve">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3A082412" w14:textId="1462FDF2" w:rsidR="00973276" w:rsidRDefault="00973276" w:rsidP="00973276">
      <w:pPr>
        <w:pStyle w:val="Rec"/>
      </w:pPr>
      <w:r>
        <w:t xml:space="preserve">initial submission of updated material on </w:t>
      </w:r>
      <w:r w:rsidR="00D773AC">
        <w:t>3GPP “5G”</w:t>
      </w:r>
      <w:r>
        <w:t xml:space="preserve"> toward rev. </w:t>
      </w:r>
      <w:r w:rsidR="00D773AC">
        <w:t>4</w:t>
      </w:r>
      <w:r>
        <w:t xml:space="preserve"> of rec. itu-r m.2</w:t>
      </w:r>
      <w:r w:rsidR="001D32F3">
        <w:t>150</w:t>
      </w:r>
    </w:p>
    <w:p w14:paraId="655C8E18" w14:textId="0A1C4AD5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thanks ITU-R WP 5D for the </w:t>
      </w:r>
      <w:r w:rsidR="000D5221">
        <w:rPr>
          <w:sz w:val="24"/>
          <w:szCs w:val="24"/>
        </w:rPr>
        <w:t xml:space="preserve">updated </w:t>
      </w:r>
      <w:r w:rsidRPr="007D2B3D">
        <w:rPr>
          <w:sz w:val="24"/>
          <w:szCs w:val="24"/>
        </w:rPr>
        <w:t>information on the schedule for updating Recommendation ITU-R M.2</w:t>
      </w:r>
      <w:r w:rsidR="001D32F3">
        <w:rPr>
          <w:sz w:val="24"/>
          <w:szCs w:val="24"/>
        </w:rPr>
        <w:t>150</w:t>
      </w:r>
      <w:r w:rsidRPr="007D2B3D">
        <w:rPr>
          <w:sz w:val="24"/>
          <w:szCs w:val="24"/>
        </w:rPr>
        <w:t xml:space="preserve"> to Revision </w:t>
      </w:r>
      <w:r w:rsidR="00D773AC">
        <w:rPr>
          <w:sz w:val="24"/>
          <w:szCs w:val="24"/>
        </w:rPr>
        <w:t>4</w:t>
      </w:r>
      <w:r w:rsidRPr="007D2B3D">
        <w:rPr>
          <w:sz w:val="24"/>
          <w:szCs w:val="24"/>
        </w:rPr>
        <w:t>.</w:t>
      </w:r>
    </w:p>
    <w:p w14:paraId="2AC41A78" w14:textId="686700EF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intends to submit updated material on </w:t>
      </w:r>
      <w:r w:rsidR="000D5221">
        <w:rPr>
          <w:sz w:val="24"/>
          <w:szCs w:val="24"/>
        </w:rPr>
        <w:t>“</w:t>
      </w:r>
      <w:r w:rsidR="001D32F3">
        <w:rPr>
          <w:sz w:val="24"/>
          <w:szCs w:val="24"/>
        </w:rPr>
        <w:t>3GPP 5G</w:t>
      </w:r>
      <w:r w:rsidR="002D77BC">
        <w:rPr>
          <w:sz w:val="24"/>
          <w:szCs w:val="24"/>
        </w:rPr>
        <w:t>-</w:t>
      </w:r>
      <w:r w:rsidR="001D32F3">
        <w:rPr>
          <w:sz w:val="24"/>
          <w:szCs w:val="24"/>
        </w:rPr>
        <w:t>SRIT</w:t>
      </w:r>
      <w:r w:rsidR="000D5221">
        <w:rPr>
          <w:sz w:val="24"/>
          <w:szCs w:val="24"/>
        </w:rPr>
        <w:t>”</w:t>
      </w:r>
      <w:r w:rsidR="001D32F3">
        <w:rPr>
          <w:sz w:val="24"/>
          <w:szCs w:val="24"/>
        </w:rPr>
        <w:t xml:space="preserve"> and </w:t>
      </w:r>
      <w:r w:rsidR="000D5221">
        <w:rPr>
          <w:sz w:val="24"/>
          <w:szCs w:val="24"/>
        </w:rPr>
        <w:t>“</w:t>
      </w:r>
      <w:r w:rsidR="001D32F3">
        <w:rPr>
          <w:sz w:val="24"/>
          <w:szCs w:val="24"/>
        </w:rPr>
        <w:t>3GPP 5G</w:t>
      </w:r>
      <w:r w:rsidR="002D77BC">
        <w:rPr>
          <w:sz w:val="24"/>
          <w:szCs w:val="24"/>
        </w:rPr>
        <w:t>-</w:t>
      </w:r>
      <w:r w:rsidR="001D32F3">
        <w:rPr>
          <w:sz w:val="24"/>
          <w:szCs w:val="24"/>
        </w:rPr>
        <w:t>RIT</w:t>
      </w:r>
      <w:r w:rsidR="000D5221">
        <w:rPr>
          <w:sz w:val="24"/>
          <w:szCs w:val="24"/>
        </w:rPr>
        <w:t>”</w:t>
      </w:r>
      <w:r w:rsidRPr="007D2B3D">
        <w:rPr>
          <w:sz w:val="24"/>
          <w:szCs w:val="24"/>
        </w:rPr>
        <w:t xml:space="preserve"> toward Revision </w:t>
      </w:r>
      <w:r w:rsidR="00D773AC">
        <w:rPr>
          <w:sz w:val="24"/>
          <w:szCs w:val="24"/>
        </w:rPr>
        <w:t>4</w:t>
      </w:r>
      <w:r w:rsidRPr="007D2B3D">
        <w:rPr>
          <w:sz w:val="24"/>
          <w:szCs w:val="24"/>
        </w:rPr>
        <w:t xml:space="preserve"> of Rec. ITU-R M.2</w:t>
      </w:r>
      <w:r w:rsidR="001D32F3">
        <w:rPr>
          <w:sz w:val="24"/>
          <w:szCs w:val="24"/>
        </w:rPr>
        <w:t>150</w:t>
      </w:r>
      <w:r w:rsidRPr="007D2B3D">
        <w:rPr>
          <w:sz w:val="24"/>
          <w:szCs w:val="24"/>
        </w:rPr>
        <w:t xml:space="preserve"> according to the schedule communicated by ITU-R WP 5D</w:t>
      </w:r>
      <w:r w:rsidR="000D5221">
        <w:rPr>
          <w:sz w:val="24"/>
          <w:szCs w:val="24"/>
        </w:rPr>
        <w:t xml:space="preserve"> in </w:t>
      </w:r>
      <w:r w:rsidR="000D5221" w:rsidRPr="003D7BB4">
        <w:rPr>
          <w:bCs/>
          <w:sz w:val="24"/>
          <w:szCs w:val="24"/>
        </w:rPr>
        <w:t>WP</w:t>
      </w:r>
      <w:r w:rsidR="000D5221" w:rsidRPr="003D7BB4">
        <w:rPr>
          <w:sz w:val="24"/>
          <w:szCs w:val="24"/>
          <w:lang w:val="fr-FR"/>
        </w:rPr>
        <w:t>5D/TEMP/405(Rev.1)</w:t>
      </w:r>
      <w:r w:rsidRPr="007D2B3D">
        <w:rPr>
          <w:sz w:val="24"/>
          <w:szCs w:val="24"/>
        </w:rPr>
        <w:t>.</w:t>
      </w:r>
    </w:p>
    <w:sectPr w:rsidR="00973276" w:rsidRPr="007D2B3D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20E7D" w14:textId="77777777" w:rsidR="00DD102C" w:rsidRDefault="00DD102C">
      <w:r>
        <w:separator/>
      </w:r>
    </w:p>
  </w:endnote>
  <w:endnote w:type="continuationSeparator" w:id="0">
    <w:p w14:paraId="191DB45B" w14:textId="77777777" w:rsidR="00DD102C" w:rsidRDefault="00DD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90CD9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2DD66" w14:textId="77777777" w:rsidR="00DD102C" w:rsidRDefault="00DD102C">
      <w:r>
        <w:separator/>
      </w:r>
    </w:p>
  </w:footnote>
  <w:footnote w:type="continuationSeparator" w:id="0">
    <w:p w14:paraId="735A20E6" w14:textId="77777777" w:rsidR="00DD102C" w:rsidRDefault="00DD102C">
      <w:r>
        <w:continuationSeparator/>
      </w:r>
    </w:p>
  </w:footnote>
  <w:footnote w:id="1">
    <w:p w14:paraId="1CD99FC0" w14:textId="38787DF2" w:rsidR="008A0B8C" w:rsidRDefault="008A0B8C" w:rsidP="008A0B8C">
      <w:pPr>
        <w:pStyle w:val="FootnoteText"/>
        <w:rPr>
          <w:sz w:val="28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</w:t>
      </w:r>
      <w:r w:rsidR="00D773AC">
        <w:rPr>
          <w:szCs w:val="24"/>
        </w:rPr>
        <w:t>3GPP “5G”</w:t>
      </w:r>
      <w:r>
        <w:rPr>
          <w:szCs w:val="24"/>
        </w:rPr>
        <w:t xml:space="preserve">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0D5221" w:rsidRPr="006240C3">
        <w:rPr>
          <w:highlight w:val="yellow"/>
          <w:lang w:eastAsia="ja-JP"/>
        </w:rPr>
        <w:t>PCG</w:t>
      </w:r>
      <w:r w:rsidR="000D5221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8880407">
    <w:abstractNumId w:val="23"/>
  </w:num>
  <w:num w:numId="2" w16cid:durableId="1215392800">
    <w:abstractNumId w:val="18"/>
  </w:num>
  <w:num w:numId="3" w16cid:durableId="1463187074">
    <w:abstractNumId w:val="12"/>
  </w:num>
  <w:num w:numId="4" w16cid:durableId="600915598">
    <w:abstractNumId w:val="7"/>
  </w:num>
  <w:num w:numId="5" w16cid:durableId="367148253">
    <w:abstractNumId w:val="13"/>
  </w:num>
  <w:num w:numId="6" w16cid:durableId="1037043631">
    <w:abstractNumId w:val="1"/>
  </w:num>
  <w:num w:numId="7" w16cid:durableId="1903253858">
    <w:abstractNumId w:val="8"/>
  </w:num>
  <w:num w:numId="8" w16cid:durableId="1490562802">
    <w:abstractNumId w:val="19"/>
  </w:num>
  <w:num w:numId="9" w16cid:durableId="1189417584">
    <w:abstractNumId w:val="15"/>
  </w:num>
  <w:num w:numId="10" w16cid:durableId="280771968">
    <w:abstractNumId w:val="9"/>
  </w:num>
  <w:num w:numId="11" w16cid:durableId="388462155">
    <w:abstractNumId w:val="14"/>
  </w:num>
  <w:num w:numId="12" w16cid:durableId="1704862853">
    <w:abstractNumId w:val="16"/>
  </w:num>
  <w:num w:numId="13" w16cid:durableId="954825818">
    <w:abstractNumId w:val="21"/>
  </w:num>
  <w:num w:numId="14" w16cid:durableId="1317610012">
    <w:abstractNumId w:val="20"/>
  </w:num>
  <w:num w:numId="15" w16cid:durableId="1190948769">
    <w:abstractNumId w:val="5"/>
  </w:num>
  <w:num w:numId="16" w16cid:durableId="947782847">
    <w:abstractNumId w:val="25"/>
  </w:num>
  <w:num w:numId="17" w16cid:durableId="870532964">
    <w:abstractNumId w:val="11"/>
  </w:num>
  <w:num w:numId="18" w16cid:durableId="143549512">
    <w:abstractNumId w:val="4"/>
  </w:num>
  <w:num w:numId="19" w16cid:durableId="2042045659">
    <w:abstractNumId w:val="3"/>
  </w:num>
  <w:num w:numId="20" w16cid:durableId="548808280">
    <w:abstractNumId w:val="6"/>
  </w:num>
  <w:num w:numId="21" w16cid:durableId="716244402">
    <w:abstractNumId w:val="0"/>
  </w:num>
  <w:num w:numId="22" w16cid:durableId="520777972">
    <w:abstractNumId w:val="22"/>
  </w:num>
  <w:num w:numId="23" w16cid:durableId="426578957">
    <w:abstractNumId w:val="24"/>
  </w:num>
  <w:num w:numId="24" w16cid:durableId="1587642324">
    <w:abstractNumId w:val="2"/>
  </w:num>
  <w:num w:numId="25" w16cid:durableId="775097050">
    <w:abstractNumId w:val="17"/>
  </w:num>
  <w:num w:numId="26" w16cid:durableId="1807089883">
    <w:abstractNumId w:val="10"/>
  </w:num>
  <w:num w:numId="27" w16cid:durableId="2060008382">
    <w:abstractNumId w:val="2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vanni Romano">
    <w15:presenceInfo w15:providerId="AD" w15:userId="S::giovanni.romano@nextgcloud.com::bd6b41b2-b5a2-4e70-bad8-a172acbf8c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354A7"/>
    <w:rsid w:val="00053A9C"/>
    <w:rsid w:val="00062956"/>
    <w:rsid w:val="000749EE"/>
    <w:rsid w:val="000855C2"/>
    <w:rsid w:val="000863AA"/>
    <w:rsid w:val="00087AD0"/>
    <w:rsid w:val="000A2CF0"/>
    <w:rsid w:val="000B003C"/>
    <w:rsid w:val="000B2C16"/>
    <w:rsid w:val="000B2CD5"/>
    <w:rsid w:val="000B62F8"/>
    <w:rsid w:val="000D20B1"/>
    <w:rsid w:val="000D5221"/>
    <w:rsid w:val="000E0686"/>
    <w:rsid w:val="00101360"/>
    <w:rsid w:val="00115D0A"/>
    <w:rsid w:val="00123EF8"/>
    <w:rsid w:val="0012441E"/>
    <w:rsid w:val="00133FDE"/>
    <w:rsid w:val="001564FD"/>
    <w:rsid w:val="0017771F"/>
    <w:rsid w:val="0018307D"/>
    <w:rsid w:val="001A10E0"/>
    <w:rsid w:val="001A69C1"/>
    <w:rsid w:val="001D32F3"/>
    <w:rsid w:val="001D47E1"/>
    <w:rsid w:val="001E4519"/>
    <w:rsid w:val="001F5830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9421F"/>
    <w:rsid w:val="002D77BC"/>
    <w:rsid w:val="002E5BE2"/>
    <w:rsid w:val="002E79C3"/>
    <w:rsid w:val="00300455"/>
    <w:rsid w:val="00300761"/>
    <w:rsid w:val="00312AFC"/>
    <w:rsid w:val="003207BE"/>
    <w:rsid w:val="00331A85"/>
    <w:rsid w:val="00334E09"/>
    <w:rsid w:val="003507CF"/>
    <w:rsid w:val="00366557"/>
    <w:rsid w:val="00375F0F"/>
    <w:rsid w:val="003B0C03"/>
    <w:rsid w:val="003C7529"/>
    <w:rsid w:val="003E770F"/>
    <w:rsid w:val="004147A8"/>
    <w:rsid w:val="00417264"/>
    <w:rsid w:val="0044037A"/>
    <w:rsid w:val="00470664"/>
    <w:rsid w:val="00482205"/>
    <w:rsid w:val="004832AC"/>
    <w:rsid w:val="00484614"/>
    <w:rsid w:val="004A7700"/>
    <w:rsid w:val="004D347E"/>
    <w:rsid w:val="005232A7"/>
    <w:rsid w:val="00555A25"/>
    <w:rsid w:val="00575C39"/>
    <w:rsid w:val="00581FF6"/>
    <w:rsid w:val="005B3E49"/>
    <w:rsid w:val="005E2ACA"/>
    <w:rsid w:val="005E2B25"/>
    <w:rsid w:val="005E7ECB"/>
    <w:rsid w:val="006157BD"/>
    <w:rsid w:val="006160D0"/>
    <w:rsid w:val="00627131"/>
    <w:rsid w:val="0063643F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E5538"/>
    <w:rsid w:val="006E7223"/>
    <w:rsid w:val="006F16D8"/>
    <w:rsid w:val="006F46D3"/>
    <w:rsid w:val="00706FEB"/>
    <w:rsid w:val="00712201"/>
    <w:rsid w:val="007144BA"/>
    <w:rsid w:val="007334C7"/>
    <w:rsid w:val="007369F2"/>
    <w:rsid w:val="007442C4"/>
    <w:rsid w:val="0076392C"/>
    <w:rsid w:val="007700B1"/>
    <w:rsid w:val="00787DDA"/>
    <w:rsid w:val="007A05C1"/>
    <w:rsid w:val="007B4595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6CC8"/>
    <w:rsid w:val="008761A5"/>
    <w:rsid w:val="00885146"/>
    <w:rsid w:val="00896A38"/>
    <w:rsid w:val="008A0B8C"/>
    <w:rsid w:val="008A1554"/>
    <w:rsid w:val="008A28B5"/>
    <w:rsid w:val="008A5CFC"/>
    <w:rsid w:val="00900434"/>
    <w:rsid w:val="0090551A"/>
    <w:rsid w:val="00912EA6"/>
    <w:rsid w:val="009133B4"/>
    <w:rsid w:val="009162A9"/>
    <w:rsid w:val="00921140"/>
    <w:rsid w:val="00935463"/>
    <w:rsid w:val="0097076B"/>
    <w:rsid w:val="00971D9B"/>
    <w:rsid w:val="00973276"/>
    <w:rsid w:val="009738C6"/>
    <w:rsid w:val="009740EC"/>
    <w:rsid w:val="00991DBD"/>
    <w:rsid w:val="009D2C0A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C2A31"/>
    <w:rsid w:val="00AD371D"/>
    <w:rsid w:val="00AD6A2F"/>
    <w:rsid w:val="00AE1EAD"/>
    <w:rsid w:val="00AF3A3B"/>
    <w:rsid w:val="00B35489"/>
    <w:rsid w:val="00B61F41"/>
    <w:rsid w:val="00B66A92"/>
    <w:rsid w:val="00B729F7"/>
    <w:rsid w:val="00B80BAD"/>
    <w:rsid w:val="00BA0091"/>
    <w:rsid w:val="00BA0B34"/>
    <w:rsid w:val="00BD1ACB"/>
    <w:rsid w:val="00BE0751"/>
    <w:rsid w:val="00BF1107"/>
    <w:rsid w:val="00C10A67"/>
    <w:rsid w:val="00C13335"/>
    <w:rsid w:val="00C147EC"/>
    <w:rsid w:val="00C16AFB"/>
    <w:rsid w:val="00C36AC9"/>
    <w:rsid w:val="00C500C4"/>
    <w:rsid w:val="00CB18A9"/>
    <w:rsid w:val="00CB2EF4"/>
    <w:rsid w:val="00CF3D0D"/>
    <w:rsid w:val="00D000D9"/>
    <w:rsid w:val="00D21792"/>
    <w:rsid w:val="00D26CD7"/>
    <w:rsid w:val="00D341EC"/>
    <w:rsid w:val="00D34F12"/>
    <w:rsid w:val="00D461C9"/>
    <w:rsid w:val="00D52FF0"/>
    <w:rsid w:val="00D628DE"/>
    <w:rsid w:val="00D63D83"/>
    <w:rsid w:val="00D773AC"/>
    <w:rsid w:val="00D92314"/>
    <w:rsid w:val="00D92EB8"/>
    <w:rsid w:val="00DB586F"/>
    <w:rsid w:val="00DC2134"/>
    <w:rsid w:val="00DC2332"/>
    <w:rsid w:val="00DC4D3B"/>
    <w:rsid w:val="00DC723F"/>
    <w:rsid w:val="00DC74C0"/>
    <w:rsid w:val="00DD102C"/>
    <w:rsid w:val="00DD20FD"/>
    <w:rsid w:val="00DE2303"/>
    <w:rsid w:val="00DF7BA4"/>
    <w:rsid w:val="00E0518F"/>
    <w:rsid w:val="00E07E66"/>
    <w:rsid w:val="00E26437"/>
    <w:rsid w:val="00E52F4E"/>
    <w:rsid w:val="00E73A23"/>
    <w:rsid w:val="00E92626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C4D4C"/>
    <w:rsid w:val="00FD450D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3B1F083"/>
  <w15:chartTrackingRefBased/>
  <w15:docId w15:val="{B3CD756F-DC7B-4057-9915-AE865237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">
    <w:name w:val="Revision"/>
    <w:hidden/>
    <w:uiPriority w:val="99"/>
    <w:semiHidden/>
    <w:rsid w:val="000D522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3996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28.554_CR0255R1_(Rel-18)_5G_SLICE_ePA-KPI</cp:lastModifiedBy>
  <cp:revision>3</cp:revision>
  <cp:lastPrinted>2012-04-19T13:09:00Z</cp:lastPrinted>
  <dcterms:created xsi:type="dcterms:W3CDTF">2025-12-09T20:37:00Z</dcterms:created>
  <dcterms:modified xsi:type="dcterms:W3CDTF">2025-12-10T15:52:00Z</dcterms:modified>
</cp:coreProperties>
</file>