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02246" w14:textId="2715D6FB" w:rsidR="001430AC" w:rsidRPr="00E427D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>
        <w:rPr>
          <w:rFonts w:ascii="Arial" w:hAnsi="Arial" w:cs="Arial"/>
          <w:b/>
          <w:sz w:val="24"/>
          <w:lang w:eastAsia="ja-JP"/>
        </w:rPr>
        <w:t>88e</w:t>
      </w:r>
      <w:r w:rsidRPr="00E427D8">
        <w:rPr>
          <w:rFonts w:ascii="Arial" w:hAnsi="Arial" w:cs="Arial"/>
          <w:b/>
          <w:sz w:val="24"/>
        </w:rPr>
        <w:tab/>
        <w:t>S</w:t>
      </w:r>
      <w:r>
        <w:rPr>
          <w:rFonts w:ascii="Arial" w:hAnsi="Arial" w:cs="Arial"/>
          <w:b/>
          <w:sz w:val="24"/>
        </w:rPr>
        <w:t>P</w:t>
      </w:r>
      <w:r w:rsidRPr="00E427D8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20</w:t>
      </w:r>
      <w:r w:rsidR="00B06BFB">
        <w:rPr>
          <w:rFonts w:ascii="Arial" w:hAnsi="Arial" w:cs="Arial"/>
          <w:b/>
          <w:sz w:val="24"/>
        </w:rPr>
        <w:t>0550</w:t>
      </w:r>
    </w:p>
    <w:p w14:paraId="42C91FBB" w14:textId="1A060525" w:rsidR="00DE42FD" w:rsidRPr="00D836F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>e-meeting, 30 June -3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 w:rsidR="00DE42FD">
        <w:rPr>
          <w:rFonts w:ascii="Arial" w:hAnsi="Arial" w:cs="Arial"/>
          <w:b/>
          <w:sz w:val="24"/>
        </w:rPr>
        <w:tab/>
      </w:r>
      <w:r w:rsidR="00DE42FD">
        <w:rPr>
          <w:rFonts w:ascii="Arial" w:hAnsi="Arial" w:cs="Arial"/>
          <w:i/>
          <w:sz w:val="18"/>
          <w:szCs w:val="18"/>
        </w:rPr>
        <w:t>revision of S</w:t>
      </w:r>
      <w:r>
        <w:rPr>
          <w:rFonts w:ascii="Arial" w:hAnsi="Arial" w:cs="Arial"/>
          <w:i/>
          <w:sz w:val="18"/>
          <w:szCs w:val="18"/>
        </w:rPr>
        <w:t>P-20xxxx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210D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6BE2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468E6C65" w:rsidR="001E41F3" w:rsidRPr="00410371" w:rsidRDefault="008300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242F47A0" w:rsidR="001E41F3" w:rsidRPr="00771647" w:rsidRDefault="00B06BF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41F59BE6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1C6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F1C6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0A31F7E3" w:rsidR="001E41F3" w:rsidRDefault="00F9660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use of SUPI as the Identity in EAP-AKA’ key derivation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4E940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1751D045" w:rsidR="001430AC" w:rsidRDefault="00210DDF" w:rsidP="001430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0AC">
                <w:rPr>
                  <w:noProof/>
                </w:rPr>
                <w:t>Qualcomm Incorporated</w:t>
              </w:r>
            </w:fldSimple>
            <w:r w:rsidR="001430AC">
              <w:rPr>
                <w:noProof/>
              </w:rPr>
              <w:t xml:space="preserve">, Nokia, </w:t>
            </w:r>
            <w:r w:rsidR="001430AC" w:rsidRPr="00E43438">
              <w:rPr>
                <w:noProof/>
              </w:rPr>
              <w:t>Nokia Shanghai Bell</w:t>
            </w:r>
            <w:r w:rsidR="001430AC">
              <w:rPr>
                <w:noProof/>
              </w:rPr>
              <w:t>, ZTE</w:t>
            </w:r>
            <w:r w:rsidR="000C4C36">
              <w:rPr>
                <w:noProof/>
              </w:rPr>
              <w:t>, Ericsson</w:t>
            </w:r>
            <w:r w:rsidR="00EA7731">
              <w:rPr>
                <w:noProof/>
              </w:rPr>
              <w:t>, Samsung</w:t>
            </w:r>
            <w:bookmarkStart w:id="1" w:name="_GoBack"/>
            <w:bookmarkEnd w:id="1"/>
          </w:p>
        </w:tc>
      </w:tr>
      <w:tr w:rsidR="001430AC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430AC" w:rsidRDefault="001430AC" w:rsidP="00143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430AC" w:rsidRDefault="001430AC" w:rsidP="00143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679204AA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2019-06-30</w:t>
            </w:r>
          </w:p>
        </w:tc>
      </w:tr>
      <w:tr w:rsidR="001430AC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08F7C180" w:rsidR="001430AC" w:rsidRPr="001430AC" w:rsidRDefault="001430AC" w:rsidP="00143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430AC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430AC" w:rsidRDefault="001430AC" w:rsidP="00143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41702D32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430AC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430AC" w:rsidRDefault="001430AC" w:rsidP="001430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430AC" w:rsidRDefault="001430AC" w:rsidP="001430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1430AC" w:rsidRPr="007C2097" w:rsidRDefault="001430AC" w:rsidP="001430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30AC" w14:paraId="0A0ED71C" w14:textId="77777777" w:rsidTr="00547111">
        <w:tc>
          <w:tcPr>
            <w:tcW w:w="1843" w:type="dxa"/>
          </w:tcPr>
          <w:p w14:paraId="0A0ED71A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1E" w14:textId="7B89B4DE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EAP-AKA’ is used, it is unclear how SUPI is to be used as the input for the Identity in the MK key derivation using PRF’ KDF</w:t>
            </w:r>
          </w:p>
        </w:tc>
      </w:tr>
      <w:tr w:rsidR="001430AC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ED724" w14:textId="26E8EBE4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alignment with how K</w:t>
            </w:r>
            <w:r w:rsidRPr="00F85C42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is derived in Annex A.7.0 of TS 33.501, it is clarified that SUPI Type is excluded from the Identity </w:t>
            </w:r>
          </w:p>
        </w:tc>
      </w:tr>
      <w:tr w:rsidR="001430AC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97F794A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interpretations by ME and the network implementations may lead to interoperability problems, leading to failure of EAP-AKA’ authentication</w:t>
            </w:r>
          </w:p>
        </w:tc>
      </w:tr>
      <w:tr w:rsidR="001430AC" w14:paraId="0A0ED72E" w14:textId="77777777" w:rsidTr="00547111">
        <w:tc>
          <w:tcPr>
            <w:tcW w:w="2694" w:type="dxa"/>
            <w:gridSpan w:val="2"/>
          </w:tcPr>
          <w:p w14:paraId="0A0ED72C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5F0A3DF8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</w:t>
            </w:r>
          </w:p>
        </w:tc>
      </w:tr>
      <w:tr w:rsidR="001430AC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0AC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</w:tr>
      <w:tr w:rsidR="001430AC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1430AC" w:rsidRPr="008863B9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1430AC" w:rsidRPr="008863B9" w:rsidRDefault="001430AC" w:rsidP="00143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0AC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0782A22C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6EF70A19" w14:textId="77777777" w:rsidR="00FC45ED" w:rsidRPr="007B0C8B" w:rsidRDefault="00FC45ED" w:rsidP="00FC45ED">
      <w:pPr>
        <w:pStyle w:val="Heading1"/>
      </w:pPr>
      <w:bookmarkStart w:id="3" w:name="_Toc19634993"/>
      <w:bookmarkStart w:id="4" w:name="_Toc26876061"/>
      <w:bookmarkStart w:id="5" w:name="_Toc35528829"/>
      <w:bookmarkStart w:id="6" w:name="_Toc35533590"/>
      <w:r w:rsidRPr="007B0C8B">
        <w:t>F.3</w:t>
      </w:r>
      <w:r w:rsidRPr="007B0C8B">
        <w:tab/>
        <w:t>Subscriber identity and key derivation</w:t>
      </w:r>
      <w:bookmarkEnd w:id="3"/>
      <w:bookmarkEnd w:id="4"/>
      <w:bookmarkEnd w:id="5"/>
      <w:bookmarkEnd w:id="6"/>
      <w:r w:rsidRPr="007B0C8B">
        <w:t xml:space="preserve"> </w:t>
      </w:r>
    </w:p>
    <w:p w14:paraId="164B499C" w14:textId="77777777" w:rsidR="00FC45ED" w:rsidRPr="007B0C8B" w:rsidRDefault="00FC45ED" w:rsidP="00FC45ED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(</w:t>
      </w:r>
      <w:r w:rsidRPr="00305EDE">
        <w:t xml:space="preserve"> </w:t>
      </w:r>
      <w:r>
        <w:t>i.e.</w:t>
      </w:r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6153A822" w14:textId="2DEB5772" w:rsidR="00FC45ED" w:rsidRDefault="00FC45ED" w:rsidP="00FC45ED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 xml:space="preserve">AT_KDF parameter has the value 1 and the authentication is not related to fast re-authentication, then the UE shall use SUPI as the Identity for key derivation. </w:t>
      </w:r>
      <w:ins w:id="7" w:author="Qualcomm" w:date="2020-04-27T19:54:00Z">
        <w:r w:rsidR="005C1903">
          <w:rPr>
            <w:lang w:val="en"/>
          </w:rPr>
          <w:t xml:space="preserve">When the SUPI Type is IMSI, the </w:t>
        </w:r>
        <w:r w:rsidR="005C1903">
          <w:t xml:space="preserve">Identity shall be set to IMSI as defined in clause 2.2 of TS 23.003 [19]. When the SUPI type is network specific identifier, the Identity shall be set to Network Access Identifier (NAI) as defined in clause 28.7.2 of TS 23.003 [19]. </w:t>
        </w:r>
      </w:ins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6165FE9C" w14:textId="77777777" w:rsidR="00FC45ED" w:rsidRDefault="00FC45ED" w:rsidP="00FC45ED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39941EA4" w14:textId="297ABD81" w:rsidR="001F1C62" w:rsidRDefault="00FC45ED" w:rsidP="005C190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64C4B9CE" w14:textId="77777777" w:rsidR="00EF740A" w:rsidRPr="005C1903" w:rsidRDefault="00EF740A" w:rsidP="005C1903">
      <w:pPr>
        <w:pStyle w:val="NO"/>
      </w:pPr>
    </w:p>
    <w:p w14:paraId="69506F4A" w14:textId="77777777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1A8773DA" w14:textId="77777777" w:rsidR="00DC3959" w:rsidRDefault="00DC3959">
      <w:pPr>
        <w:rPr>
          <w:noProof/>
        </w:rPr>
      </w:pPr>
    </w:p>
    <w:sectPr w:rsidR="00DC395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5F8BA" w14:textId="77777777" w:rsidR="0066395A" w:rsidRDefault="0066395A">
      <w:r>
        <w:separator/>
      </w:r>
    </w:p>
  </w:endnote>
  <w:endnote w:type="continuationSeparator" w:id="0">
    <w:p w14:paraId="57CB3468" w14:textId="77777777" w:rsidR="0066395A" w:rsidRDefault="0066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7C5F4" w14:textId="77777777" w:rsidR="001430AC" w:rsidRDefault="00143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CEAE3" w14:textId="77777777" w:rsidR="001430AC" w:rsidRDefault="00143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175A8" w14:textId="77777777" w:rsidR="001430AC" w:rsidRDefault="00143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2FFE7" w14:textId="77777777" w:rsidR="0066395A" w:rsidRDefault="0066395A">
      <w:r>
        <w:separator/>
      </w:r>
    </w:p>
  </w:footnote>
  <w:footnote w:type="continuationSeparator" w:id="0">
    <w:p w14:paraId="4502B6CD" w14:textId="77777777" w:rsidR="0066395A" w:rsidRDefault="00663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625D" w14:textId="77777777" w:rsidR="001430AC" w:rsidRDefault="001430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4B25C" w14:textId="77777777" w:rsidR="001430AC" w:rsidRDefault="001430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762B9"/>
    <w:rsid w:val="000844C0"/>
    <w:rsid w:val="000A6394"/>
    <w:rsid w:val="000B7FED"/>
    <w:rsid w:val="000C038A"/>
    <w:rsid w:val="000C4C36"/>
    <w:rsid w:val="000C6598"/>
    <w:rsid w:val="001430AC"/>
    <w:rsid w:val="00145D43"/>
    <w:rsid w:val="00192C46"/>
    <w:rsid w:val="001A08B3"/>
    <w:rsid w:val="001A7B60"/>
    <w:rsid w:val="001B52F0"/>
    <w:rsid w:val="001B7A65"/>
    <w:rsid w:val="001D16CF"/>
    <w:rsid w:val="001E41F3"/>
    <w:rsid w:val="001F1C62"/>
    <w:rsid w:val="002065C5"/>
    <w:rsid w:val="00210DDF"/>
    <w:rsid w:val="00223DCA"/>
    <w:rsid w:val="0026004D"/>
    <w:rsid w:val="002640DD"/>
    <w:rsid w:val="00275D12"/>
    <w:rsid w:val="00284FEB"/>
    <w:rsid w:val="002860C4"/>
    <w:rsid w:val="0029406A"/>
    <w:rsid w:val="002B5741"/>
    <w:rsid w:val="002B5FB3"/>
    <w:rsid w:val="002E0587"/>
    <w:rsid w:val="002E3652"/>
    <w:rsid w:val="00305409"/>
    <w:rsid w:val="003609EF"/>
    <w:rsid w:val="0036231A"/>
    <w:rsid w:val="00374DD4"/>
    <w:rsid w:val="00392EE7"/>
    <w:rsid w:val="003C7B9A"/>
    <w:rsid w:val="003D786C"/>
    <w:rsid w:val="003E1A36"/>
    <w:rsid w:val="003E718E"/>
    <w:rsid w:val="003F2884"/>
    <w:rsid w:val="00410371"/>
    <w:rsid w:val="00411CFA"/>
    <w:rsid w:val="004242F1"/>
    <w:rsid w:val="00425197"/>
    <w:rsid w:val="00436BE2"/>
    <w:rsid w:val="00456B7A"/>
    <w:rsid w:val="004958E3"/>
    <w:rsid w:val="004A098C"/>
    <w:rsid w:val="004B75B7"/>
    <w:rsid w:val="004E2903"/>
    <w:rsid w:val="00511D12"/>
    <w:rsid w:val="0051580D"/>
    <w:rsid w:val="00547111"/>
    <w:rsid w:val="005727C2"/>
    <w:rsid w:val="005766B1"/>
    <w:rsid w:val="00592D74"/>
    <w:rsid w:val="00597578"/>
    <w:rsid w:val="005C1903"/>
    <w:rsid w:val="005E2C44"/>
    <w:rsid w:val="005F30DE"/>
    <w:rsid w:val="00621188"/>
    <w:rsid w:val="006257ED"/>
    <w:rsid w:val="0066395A"/>
    <w:rsid w:val="00680DE2"/>
    <w:rsid w:val="00690CB3"/>
    <w:rsid w:val="00695808"/>
    <w:rsid w:val="006B46FB"/>
    <w:rsid w:val="006E21FB"/>
    <w:rsid w:val="00714277"/>
    <w:rsid w:val="007307C4"/>
    <w:rsid w:val="00744351"/>
    <w:rsid w:val="00771647"/>
    <w:rsid w:val="00792342"/>
    <w:rsid w:val="007977A8"/>
    <w:rsid w:val="007A1F38"/>
    <w:rsid w:val="007B512A"/>
    <w:rsid w:val="007C2097"/>
    <w:rsid w:val="007D6A07"/>
    <w:rsid w:val="007E0D45"/>
    <w:rsid w:val="007F0F25"/>
    <w:rsid w:val="007F7259"/>
    <w:rsid w:val="008040A8"/>
    <w:rsid w:val="008279FA"/>
    <w:rsid w:val="00830039"/>
    <w:rsid w:val="00843BB1"/>
    <w:rsid w:val="008626E7"/>
    <w:rsid w:val="00870EE7"/>
    <w:rsid w:val="008863B9"/>
    <w:rsid w:val="008A45A6"/>
    <w:rsid w:val="008F686C"/>
    <w:rsid w:val="00904FCB"/>
    <w:rsid w:val="009148DE"/>
    <w:rsid w:val="009214DC"/>
    <w:rsid w:val="00941E30"/>
    <w:rsid w:val="009777D9"/>
    <w:rsid w:val="0098501D"/>
    <w:rsid w:val="00991B88"/>
    <w:rsid w:val="009A5753"/>
    <w:rsid w:val="009A579D"/>
    <w:rsid w:val="009D67A0"/>
    <w:rsid w:val="009E3297"/>
    <w:rsid w:val="009F734F"/>
    <w:rsid w:val="00A246B6"/>
    <w:rsid w:val="00A4028A"/>
    <w:rsid w:val="00A457C8"/>
    <w:rsid w:val="00A47E70"/>
    <w:rsid w:val="00A50CF0"/>
    <w:rsid w:val="00A7671C"/>
    <w:rsid w:val="00A97085"/>
    <w:rsid w:val="00AA2CBC"/>
    <w:rsid w:val="00AB6AD4"/>
    <w:rsid w:val="00AC5820"/>
    <w:rsid w:val="00AD0956"/>
    <w:rsid w:val="00AD1CD8"/>
    <w:rsid w:val="00B06BFB"/>
    <w:rsid w:val="00B258BB"/>
    <w:rsid w:val="00B558D9"/>
    <w:rsid w:val="00B62AC8"/>
    <w:rsid w:val="00B63461"/>
    <w:rsid w:val="00B66269"/>
    <w:rsid w:val="00B67B97"/>
    <w:rsid w:val="00B84811"/>
    <w:rsid w:val="00B968C8"/>
    <w:rsid w:val="00BA3EC5"/>
    <w:rsid w:val="00BA51D9"/>
    <w:rsid w:val="00BB5DFC"/>
    <w:rsid w:val="00BD279D"/>
    <w:rsid w:val="00BD6BB8"/>
    <w:rsid w:val="00BF15E5"/>
    <w:rsid w:val="00C32B9D"/>
    <w:rsid w:val="00C66BA2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11A7"/>
    <w:rsid w:val="00D421CB"/>
    <w:rsid w:val="00D50255"/>
    <w:rsid w:val="00D564D7"/>
    <w:rsid w:val="00D62F82"/>
    <w:rsid w:val="00D66520"/>
    <w:rsid w:val="00D7253D"/>
    <w:rsid w:val="00D9149E"/>
    <w:rsid w:val="00DA26CA"/>
    <w:rsid w:val="00DC3959"/>
    <w:rsid w:val="00DE34CF"/>
    <w:rsid w:val="00DE42FD"/>
    <w:rsid w:val="00E13F3D"/>
    <w:rsid w:val="00E15BE5"/>
    <w:rsid w:val="00E34898"/>
    <w:rsid w:val="00E45719"/>
    <w:rsid w:val="00EA7731"/>
    <w:rsid w:val="00EB09B7"/>
    <w:rsid w:val="00EB710D"/>
    <w:rsid w:val="00EE296B"/>
    <w:rsid w:val="00EE7D7C"/>
    <w:rsid w:val="00EF740A"/>
    <w:rsid w:val="00F06D42"/>
    <w:rsid w:val="00F25D98"/>
    <w:rsid w:val="00F300FB"/>
    <w:rsid w:val="00F47519"/>
    <w:rsid w:val="00F535A4"/>
    <w:rsid w:val="00F85C42"/>
    <w:rsid w:val="00F9660C"/>
    <w:rsid w:val="00FB6386"/>
    <w:rsid w:val="00FB73A1"/>
    <w:rsid w:val="00FC37D2"/>
    <w:rsid w:val="00FC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2D0D5-1656-4D28-992B-487F1C883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79A9B3-0462-441E-9246-46A71BBFA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AF2966-4C97-43C7-9992-1ED16EE35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848074-4DAF-446A-B40A-59F078DC7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16</cp:revision>
  <cp:lastPrinted>1900-01-01T08:00:00Z</cp:lastPrinted>
  <dcterms:created xsi:type="dcterms:W3CDTF">2020-04-28T02:51:00Z</dcterms:created>
  <dcterms:modified xsi:type="dcterms:W3CDTF">2020-06-24T08:31:00Z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