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C1B23" w14:textId="26A47B62" w:rsidR="0055751C" w:rsidRPr="00E427D8" w:rsidRDefault="0055751C" w:rsidP="0085166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 w:rsidR="00652064">
        <w:rPr>
          <w:rFonts w:ascii="Arial" w:hAnsi="Arial" w:cs="Arial"/>
          <w:b/>
          <w:sz w:val="24"/>
          <w:lang w:eastAsia="ja-JP"/>
        </w:rPr>
        <w:t>88e</w:t>
      </w:r>
      <w:r w:rsidRPr="00E427D8">
        <w:rPr>
          <w:rFonts w:ascii="Arial" w:hAnsi="Arial" w:cs="Arial"/>
          <w:b/>
          <w:sz w:val="24"/>
        </w:rPr>
        <w:tab/>
        <w:t>S</w:t>
      </w:r>
      <w:r w:rsidR="00652064">
        <w:rPr>
          <w:rFonts w:ascii="Arial" w:hAnsi="Arial" w:cs="Arial"/>
          <w:b/>
          <w:sz w:val="24"/>
        </w:rPr>
        <w:t>P</w:t>
      </w:r>
      <w:r w:rsidRPr="00E427D8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20</w:t>
      </w:r>
      <w:r w:rsidR="0089141C">
        <w:rPr>
          <w:rFonts w:ascii="Arial" w:hAnsi="Arial" w:cs="Arial"/>
          <w:b/>
          <w:sz w:val="24"/>
        </w:rPr>
        <w:t>0549</w:t>
      </w:r>
    </w:p>
    <w:p w14:paraId="3DEA40F4" w14:textId="440893A9" w:rsidR="0055751C" w:rsidRPr="00D836F8" w:rsidRDefault="0055751C" w:rsidP="005575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652064">
        <w:rPr>
          <w:rFonts w:ascii="Arial" w:hAnsi="Arial" w:cs="Arial"/>
          <w:b/>
          <w:sz w:val="24"/>
        </w:rPr>
        <w:t>30 June -3 July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</w:t>
      </w:r>
      <w:r w:rsidR="00652064">
        <w:rPr>
          <w:rFonts w:ascii="Arial" w:hAnsi="Arial" w:cs="Arial"/>
          <w:i/>
          <w:sz w:val="18"/>
          <w:szCs w:val="18"/>
        </w:rPr>
        <w:t>P</w:t>
      </w:r>
      <w:r>
        <w:rPr>
          <w:rFonts w:ascii="Arial" w:hAnsi="Arial" w:cs="Arial"/>
          <w:i/>
          <w:sz w:val="18"/>
          <w:szCs w:val="18"/>
        </w:rPr>
        <w:t>-20</w:t>
      </w:r>
      <w:r w:rsidR="00652064">
        <w:rPr>
          <w:rFonts w:ascii="Arial" w:hAnsi="Arial" w:cs="Arial"/>
          <w:i/>
          <w:sz w:val="18"/>
          <w:szCs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1873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6BE2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188657D4" w:rsidR="001E41F3" w:rsidRPr="00785FEF" w:rsidRDefault="00785FE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85FEF">
              <w:rPr>
                <w:b/>
                <w:bCs/>
                <w:sz w:val="28"/>
                <w:szCs w:val="28"/>
              </w:rPr>
              <w:t>0761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0FE08CD7" w:rsidR="001E41F3" w:rsidRPr="00116A8B" w:rsidRDefault="0089141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64D25B5D" w:rsidR="001E41F3" w:rsidRPr="00410371" w:rsidRDefault="00D42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481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9066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0A31F7E3" w:rsidR="001E41F3" w:rsidRDefault="00F9660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use of SUPI as the Identity in EAP-AKA’ key derivation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3E1CC6A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064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652064" w:rsidRDefault="00652064" w:rsidP="00652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2F8B2093" w:rsidR="00652064" w:rsidRDefault="00C57E75" w:rsidP="006520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52064">
                <w:rPr>
                  <w:noProof/>
                </w:rPr>
                <w:t>Qualcomm Incorporated</w:t>
              </w:r>
            </w:fldSimple>
            <w:r w:rsidR="00652064">
              <w:rPr>
                <w:noProof/>
              </w:rPr>
              <w:t xml:space="preserve">, Nokia, </w:t>
            </w:r>
            <w:r w:rsidR="00652064" w:rsidRPr="00E43438">
              <w:rPr>
                <w:noProof/>
              </w:rPr>
              <w:t>Nokia Shanghai Bell</w:t>
            </w:r>
            <w:r w:rsidR="00652064">
              <w:rPr>
                <w:noProof/>
              </w:rPr>
              <w:t>, ZTE</w:t>
            </w:r>
            <w:r w:rsidR="006E3EA2">
              <w:rPr>
                <w:noProof/>
              </w:rPr>
              <w:t>, Ericsson</w:t>
            </w:r>
            <w:r w:rsidR="00E30304">
              <w:rPr>
                <w:noProof/>
              </w:rPr>
              <w:t>, Samsung</w:t>
            </w:r>
            <w:bookmarkStart w:id="1" w:name="_GoBack"/>
            <w:bookmarkEnd w:id="1"/>
          </w:p>
        </w:tc>
      </w:tr>
      <w:tr w:rsidR="00652064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652064" w:rsidRDefault="00652064" w:rsidP="00652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652064" w:rsidRDefault="00652064" w:rsidP="006520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652064" w:rsidRDefault="00652064" w:rsidP="006520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02C75730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2019-06-30</w:t>
            </w:r>
          </w:p>
        </w:tc>
      </w:tr>
      <w:tr w:rsidR="00652064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652064" w:rsidRDefault="00652064" w:rsidP="00652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7126D86F" w:rsidR="00652064" w:rsidRDefault="00652064" w:rsidP="006520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652064" w:rsidRDefault="00652064" w:rsidP="006520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652064" w:rsidRDefault="00652064" w:rsidP="006520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18176BEF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652064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652064" w:rsidRDefault="00652064" w:rsidP="006520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652064" w:rsidRDefault="00652064" w:rsidP="006520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652064" w:rsidRPr="007C2097" w:rsidRDefault="00652064" w:rsidP="006520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52064" w14:paraId="0A0ED71C" w14:textId="77777777" w:rsidTr="00547111">
        <w:tc>
          <w:tcPr>
            <w:tcW w:w="1843" w:type="dxa"/>
          </w:tcPr>
          <w:p w14:paraId="0A0ED71A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1E" w14:textId="7B89B4DE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EAP-AKA’ is used, it is unclear how SUPI is to be used as the input for the Identity in the MK key derivation using PRF’ KDF</w:t>
            </w:r>
          </w:p>
        </w:tc>
      </w:tr>
      <w:tr w:rsidR="00652064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ED724" w14:textId="26E8EBE4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alignment with how K</w:t>
            </w:r>
            <w:r w:rsidRPr="00F85C42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 is derived in Annex A.7.0 of TS 33.501, it is clarified that SUPI Type is excluded from the Identity </w:t>
            </w:r>
          </w:p>
        </w:tc>
      </w:tr>
      <w:tr w:rsidR="00652064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697F794A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interpretations by ME and the network implementations may lead to interoperability problems, leading to failure of EAP-AKA’ authentication</w:t>
            </w:r>
          </w:p>
        </w:tc>
      </w:tr>
      <w:tr w:rsidR="00652064" w14:paraId="0A0ED72E" w14:textId="77777777" w:rsidTr="00547111">
        <w:tc>
          <w:tcPr>
            <w:tcW w:w="2694" w:type="dxa"/>
            <w:gridSpan w:val="2"/>
          </w:tcPr>
          <w:p w14:paraId="0A0ED72C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5F0A3DF8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</w:t>
            </w:r>
          </w:p>
        </w:tc>
      </w:tr>
      <w:tr w:rsidR="00652064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652064" w:rsidRDefault="00652064" w:rsidP="0065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064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652064" w:rsidRDefault="00652064" w:rsidP="00652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652064" w:rsidRDefault="00652064" w:rsidP="006520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064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652064" w:rsidRDefault="00652064" w:rsidP="00652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652064" w:rsidRDefault="00652064" w:rsidP="00652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064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652064" w:rsidRDefault="00652064" w:rsidP="00652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652064" w:rsidRDefault="00652064" w:rsidP="00652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064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652064" w:rsidRDefault="00652064" w:rsidP="00652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652064" w:rsidRDefault="00652064" w:rsidP="00652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652064" w:rsidRDefault="00652064" w:rsidP="00652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064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652064" w:rsidRDefault="00652064" w:rsidP="00652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652064" w:rsidRDefault="00652064" w:rsidP="00652064">
            <w:pPr>
              <w:pStyle w:val="CRCoverPage"/>
              <w:spacing w:after="0"/>
              <w:rPr>
                <w:noProof/>
              </w:rPr>
            </w:pPr>
          </w:p>
        </w:tc>
      </w:tr>
      <w:tr w:rsidR="00652064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064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652064" w:rsidRPr="008863B9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652064" w:rsidRPr="008863B9" w:rsidRDefault="00652064" w:rsidP="006520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064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652064" w:rsidRDefault="00652064" w:rsidP="0065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652064" w:rsidRDefault="00652064" w:rsidP="00652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56D4F1C7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76C4C58A" w14:textId="77777777" w:rsidR="00044F53" w:rsidRPr="007B0C8B" w:rsidRDefault="00044F53" w:rsidP="00044F53">
      <w:pPr>
        <w:pStyle w:val="Heading1"/>
      </w:pPr>
      <w:r w:rsidRPr="007B0C8B">
        <w:t>F.3</w:t>
      </w:r>
      <w:r w:rsidRPr="007B0C8B">
        <w:tab/>
        <w:t xml:space="preserve">Subscriber identity and key derivation </w:t>
      </w:r>
    </w:p>
    <w:p w14:paraId="75DB4421" w14:textId="77777777" w:rsidR="00044F53" w:rsidRPr="007B0C8B" w:rsidRDefault="00044F53" w:rsidP="00044F53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(</w:t>
      </w:r>
      <w:r w:rsidRPr="00305EDE">
        <w:t xml:space="preserve"> </w:t>
      </w:r>
      <w:r>
        <w:t>i.e.</w:t>
      </w:r>
      <w:r w:rsidRPr="007B0C8B">
        <w:t xml:space="preserve"> MK = PRF'(</w:t>
      </w:r>
      <w:proofErr w:type="spellStart"/>
      <w:r w:rsidRPr="007B0C8B">
        <w:t>IK'|CK',"EAP-AKA'"|Identity</w:t>
      </w:r>
      <w:proofErr w:type="spellEnd"/>
      <w:r w:rsidRPr="007B0C8B">
        <w:t xml:space="preserve">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77D18FB6" w14:textId="57F20821" w:rsidR="00044F53" w:rsidRDefault="00044F53" w:rsidP="00044F53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 xml:space="preserve">AT_KDF parameter has the value 1 and the authentication is not related to fast re-authentication, then the UE shall use SUPI as the Identity for key derivation. </w:t>
      </w:r>
      <w:ins w:id="3" w:author="Qualcomm" w:date="2020-04-27T19:49:00Z">
        <w:r w:rsidR="006F5B57">
          <w:rPr>
            <w:lang w:val="en"/>
          </w:rPr>
          <w:t xml:space="preserve">When the SUPI Type is IMSI, the </w:t>
        </w:r>
        <w:r w:rsidR="006F5B57">
          <w:t xml:space="preserve">Identity shall be set to IMSI as defined in clause 2.2 of TS 23.003 [19]. When the SUPI type is network specific identifier, the Identity shall be set to Network Access Identifier (NAI) as defined in clause 28.7.2 of TS 23.003 [19]. </w:t>
        </w:r>
      </w:ins>
      <w:r>
        <w:rPr>
          <w:lang w:val="en"/>
        </w:rPr>
        <w:t xml:space="preserve">This principle applies to all full EAP-AKA' authentications, even if the UE sent SUCI in NAS protocol or if the UE sent SUCI in the </w:t>
      </w:r>
      <w:proofErr w:type="spellStart"/>
      <w:r>
        <w:rPr>
          <w:lang w:val="en"/>
        </w:rPr>
        <w:t>respose</w:t>
      </w:r>
      <w:proofErr w:type="spellEnd"/>
      <w:r>
        <w:rPr>
          <w:lang w:val="en"/>
        </w:rPr>
        <w:t xml:space="preserve">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3D831E59" w14:textId="77777777" w:rsidR="00044F53" w:rsidRDefault="00044F53" w:rsidP="00044F53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424C3FBA" w14:textId="56CD7FFE" w:rsidR="00295C5E" w:rsidRDefault="00044F53" w:rsidP="00EC7D9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24B41834" w14:textId="77777777" w:rsidR="006F5B57" w:rsidRPr="00EC7D93" w:rsidRDefault="006F5B57" w:rsidP="00EC7D93">
      <w:pPr>
        <w:pStyle w:val="NO"/>
      </w:pPr>
    </w:p>
    <w:p w14:paraId="69506F4A" w14:textId="77777777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1A8773DA" w14:textId="77777777" w:rsidR="00DC3959" w:rsidRDefault="00DC3959">
      <w:pPr>
        <w:rPr>
          <w:noProof/>
        </w:rPr>
      </w:pPr>
    </w:p>
    <w:sectPr w:rsidR="00DC395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C3FE7" w14:textId="77777777" w:rsidR="001873BB" w:rsidRDefault="001873BB">
      <w:r>
        <w:separator/>
      </w:r>
    </w:p>
  </w:endnote>
  <w:endnote w:type="continuationSeparator" w:id="0">
    <w:p w14:paraId="36B19D64" w14:textId="77777777" w:rsidR="001873BB" w:rsidRDefault="00187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A8299" w14:textId="77777777" w:rsidR="00652064" w:rsidRDefault="006520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F3E09" w14:textId="77777777" w:rsidR="00652064" w:rsidRDefault="006520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A5711" w14:textId="77777777" w:rsidR="00652064" w:rsidRDefault="006520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3F4E9" w14:textId="77777777" w:rsidR="001873BB" w:rsidRDefault="001873BB">
      <w:r>
        <w:separator/>
      </w:r>
    </w:p>
  </w:footnote>
  <w:footnote w:type="continuationSeparator" w:id="0">
    <w:p w14:paraId="2CB3C709" w14:textId="77777777" w:rsidR="001873BB" w:rsidRDefault="00187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6DEA6" w14:textId="77777777" w:rsidR="00652064" w:rsidRDefault="006520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E8B02" w14:textId="77777777" w:rsidR="00652064" w:rsidRDefault="006520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44F53"/>
    <w:rsid w:val="000762B9"/>
    <w:rsid w:val="00090666"/>
    <w:rsid w:val="000A6394"/>
    <w:rsid w:val="000B7FED"/>
    <w:rsid w:val="000C038A"/>
    <w:rsid w:val="000C6598"/>
    <w:rsid w:val="00116A8B"/>
    <w:rsid w:val="00145D43"/>
    <w:rsid w:val="001873BB"/>
    <w:rsid w:val="00192C46"/>
    <w:rsid w:val="001A08B3"/>
    <w:rsid w:val="001A7B60"/>
    <w:rsid w:val="001B52F0"/>
    <w:rsid w:val="001B7A65"/>
    <w:rsid w:val="001D16CF"/>
    <w:rsid w:val="001E41F3"/>
    <w:rsid w:val="002065C5"/>
    <w:rsid w:val="00223DCA"/>
    <w:rsid w:val="0026004D"/>
    <w:rsid w:val="002640DD"/>
    <w:rsid w:val="00275D12"/>
    <w:rsid w:val="00284FEB"/>
    <w:rsid w:val="002860C4"/>
    <w:rsid w:val="0029406A"/>
    <w:rsid w:val="00295C5E"/>
    <w:rsid w:val="002B5741"/>
    <w:rsid w:val="002B5FB3"/>
    <w:rsid w:val="002D2AAA"/>
    <w:rsid w:val="002E0587"/>
    <w:rsid w:val="002E3652"/>
    <w:rsid w:val="00305409"/>
    <w:rsid w:val="003609EF"/>
    <w:rsid w:val="0036231A"/>
    <w:rsid w:val="00374DD4"/>
    <w:rsid w:val="00392EE7"/>
    <w:rsid w:val="003C7B9A"/>
    <w:rsid w:val="003D786C"/>
    <w:rsid w:val="003E1A36"/>
    <w:rsid w:val="003E718E"/>
    <w:rsid w:val="00410371"/>
    <w:rsid w:val="00411CFA"/>
    <w:rsid w:val="004242F1"/>
    <w:rsid w:val="00425197"/>
    <w:rsid w:val="00436BE2"/>
    <w:rsid w:val="004958E3"/>
    <w:rsid w:val="004B75B7"/>
    <w:rsid w:val="004E2903"/>
    <w:rsid w:val="00511D12"/>
    <w:rsid w:val="0051580D"/>
    <w:rsid w:val="00547111"/>
    <w:rsid w:val="0055751C"/>
    <w:rsid w:val="005727C2"/>
    <w:rsid w:val="005766B1"/>
    <w:rsid w:val="00592D74"/>
    <w:rsid w:val="00597578"/>
    <w:rsid w:val="005E2C44"/>
    <w:rsid w:val="005F30DE"/>
    <w:rsid w:val="00621188"/>
    <w:rsid w:val="006257ED"/>
    <w:rsid w:val="00652064"/>
    <w:rsid w:val="00686CAB"/>
    <w:rsid w:val="00695808"/>
    <w:rsid w:val="006B46FB"/>
    <w:rsid w:val="006E21FB"/>
    <w:rsid w:val="006E3EA2"/>
    <w:rsid w:val="006F5B57"/>
    <w:rsid w:val="007307C4"/>
    <w:rsid w:val="0074060F"/>
    <w:rsid w:val="00744351"/>
    <w:rsid w:val="00785FEF"/>
    <w:rsid w:val="00792342"/>
    <w:rsid w:val="007977A8"/>
    <w:rsid w:val="007A1F38"/>
    <w:rsid w:val="007B512A"/>
    <w:rsid w:val="007C2097"/>
    <w:rsid w:val="007D6A07"/>
    <w:rsid w:val="007E0D45"/>
    <w:rsid w:val="007F0F25"/>
    <w:rsid w:val="007F7259"/>
    <w:rsid w:val="008040A8"/>
    <w:rsid w:val="0081201F"/>
    <w:rsid w:val="008279FA"/>
    <w:rsid w:val="00843BB1"/>
    <w:rsid w:val="008626E7"/>
    <w:rsid w:val="00870EE7"/>
    <w:rsid w:val="008863B9"/>
    <w:rsid w:val="00891104"/>
    <w:rsid w:val="0089141C"/>
    <w:rsid w:val="008A45A6"/>
    <w:rsid w:val="008D4E31"/>
    <w:rsid w:val="008F686C"/>
    <w:rsid w:val="00904FCB"/>
    <w:rsid w:val="009148DE"/>
    <w:rsid w:val="00941E30"/>
    <w:rsid w:val="009777D9"/>
    <w:rsid w:val="0098501D"/>
    <w:rsid w:val="00991B88"/>
    <w:rsid w:val="009A5753"/>
    <w:rsid w:val="009A579D"/>
    <w:rsid w:val="009D67A0"/>
    <w:rsid w:val="009E3297"/>
    <w:rsid w:val="009F734F"/>
    <w:rsid w:val="00A246B6"/>
    <w:rsid w:val="00A4028A"/>
    <w:rsid w:val="00A457C8"/>
    <w:rsid w:val="00A47E70"/>
    <w:rsid w:val="00A50CF0"/>
    <w:rsid w:val="00A7671C"/>
    <w:rsid w:val="00A80A9A"/>
    <w:rsid w:val="00A97085"/>
    <w:rsid w:val="00AA2CBC"/>
    <w:rsid w:val="00AB6AD4"/>
    <w:rsid w:val="00AC5820"/>
    <w:rsid w:val="00AD0956"/>
    <w:rsid w:val="00AD1CD8"/>
    <w:rsid w:val="00AF3AD6"/>
    <w:rsid w:val="00B258BB"/>
    <w:rsid w:val="00B558D9"/>
    <w:rsid w:val="00B62AC8"/>
    <w:rsid w:val="00B63461"/>
    <w:rsid w:val="00B66269"/>
    <w:rsid w:val="00B67B97"/>
    <w:rsid w:val="00B84811"/>
    <w:rsid w:val="00B968C8"/>
    <w:rsid w:val="00BA3EC5"/>
    <w:rsid w:val="00BA51D9"/>
    <w:rsid w:val="00BB5DFC"/>
    <w:rsid w:val="00BD279D"/>
    <w:rsid w:val="00BD6BB8"/>
    <w:rsid w:val="00BF15E5"/>
    <w:rsid w:val="00C32B9D"/>
    <w:rsid w:val="00C57E75"/>
    <w:rsid w:val="00C66BA2"/>
    <w:rsid w:val="00C95985"/>
    <w:rsid w:val="00CC02A0"/>
    <w:rsid w:val="00CC5026"/>
    <w:rsid w:val="00CC68D0"/>
    <w:rsid w:val="00CE05D5"/>
    <w:rsid w:val="00CE6E46"/>
    <w:rsid w:val="00CE7900"/>
    <w:rsid w:val="00D03F9A"/>
    <w:rsid w:val="00D06D51"/>
    <w:rsid w:val="00D24991"/>
    <w:rsid w:val="00D311A7"/>
    <w:rsid w:val="00D421CB"/>
    <w:rsid w:val="00D50255"/>
    <w:rsid w:val="00D564D7"/>
    <w:rsid w:val="00D62F82"/>
    <w:rsid w:val="00D66520"/>
    <w:rsid w:val="00D7253D"/>
    <w:rsid w:val="00D836F8"/>
    <w:rsid w:val="00D9149E"/>
    <w:rsid w:val="00DA26CA"/>
    <w:rsid w:val="00DC3959"/>
    <w:rsid w:val="00DE34CF"/>
    <w:rsid w:val="00E004AB"/>
    <w:rsid w:val="00E13F3D"/>
    <w:rsid w:val="00E15BE5"/>
    <w:rsid w:val="00E30304"/>
    <w:rsid w:val="00E34898"/>
    <w:rsid w:val="00E45719"/>
    <w:rsid w:val="00EB09B7"/>
    <w:rsid w:val="00EB710D"/>
    <w:rsid w:val="00EC7D93"/>
    <w:rsid w:val="00EE7D7C"/>
    <w:rsid w:val="00F25D98"/>
    <w:rsid w:val="00F300FB"/>
    <w:rsid w:val="00F47519"/>
    <w:rsid w:val="00F535A4"/>
    <w:rsid w:val="00F85C42"/>
    <w:rsid w:val="00F9660C"/>
    <w:rsid w:val="00FB6386"/>
    <w:rsid w:val="00FB73A1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8EF68-58B0-4C45-87C4-508011E73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427464-9AD3-4600-8D20-B5223B966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4567A9-546B-4632-867E-F5D0060CE7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0BFBCA-60E9-4A65-987D-E0228830F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17</cp:revision>
  <cp:lastPrinted>1900-01-01T08:00:00Z</cp:lastPrinted>
  <dcterms:created xsi:type="dcterms:W3CDTF">2020-04-28T02:43:00Z</dcterms:created>
  <dcterms:modified xsi:type="dcterms:W3CDTF">2020-06-24T08:31:00Z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