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5CEE8" w14:textId="4F648D06" w:rsidR="005D67C4" w:rsidRDefault="00661C15">
      <w:pPr>
        <w:pStyle w:val="CRCoverPage"/>
        <w:tabs>
          <w:tab w:val="right" w:pos="9639"/>
        </w:tabs>
        <w:spacing w:after="0"/>
        <w:rPr>
          <w:b/>
          <w:i/>
          <w:sz w:val="28"/>
          <w:lang w:val="en-US" w:eastAsia="zh-CN"/>
        </w:rPr>
      </w:pPr>
      <w:r>
        <w:rPr>
          <w:b/>
          <w:sz w:val="24"/>
        </w:rPr>
        <w:t>3GPP TSG-</w:t>
      </w:r>
      <w:r w:rsidR="00A0296F">
        <w:fldChar w:fldCharType="begin"/>
      </w:r>
      <w:r w:rsidR="00A0296F">
        <w:instrText xml:space="preserve"> DOCPROPERTY  TSG/WGRef  \* MERGEFORMAT </w:instrText>
      </w:r>
      <w:r w:rsidR="00A0296F">
        <w:fldChar w:fldCharType="separate"/>
      </w:r>
      <w:r>
        <w:rPr>
          <w:b/>
          <w:sz w:val="24"/>
        </w:rPr>
        <w:t>SA WG2</w:t>
      </w:r>
      <w:r w:rsidR="00A0296F">
        <w:rPr>
          <w:b/>
          <w:sz w:val="24"/>
        </w:rPr>
        <w:fldChar w:fldCharType="end"/>
      </w:r>
      <w:r>
        <w:rPr>
          <w:b/>
          <w:sz w:val="24"/>
        </w:rPr>
        <w:t xml:space="preserve"> Meeting #</w:t>
      </w:r>
      <w:r w:rsidR="00921760" w:rsidRPr="00921760">
        <w:rPr>
          <w:b/>
          <w:sz w:val="24"/>
        </w:rPr>
        <w:t>17</w:t>
      </w:r>
      <w:r w:rsidR="006D060D">
        <w:rPr>
          <w:b/>
          <w:sz w:val="24"/>
        </w:rPr>
        <w:t>4</w:t>
      </w:r>
      <w:r>
        <w:rPr>
          <w:b/>
          <w:bCs/>
          <w:sz w:val="24"/>
        </w:rPr>
        <w:tab/>
      </w:r>
      <w:r w:rsidR="00DC5A2F" w:rsidRPr="00DC5A2F">
        <w:rPr>
          <w:b/>
          <w:bCs/>
          <w:sz w:val="24"/>
        </w:rPr>
        <w:t>S2-</w:t>
      </w:r>
      <w:r w:rsidR="00AE4F86" w:rsidRPr="00DC5A2F">
        <w:rPr>
          <w:b/>
          <w:bCs/>
          <w:sz w:val="24"/>
        </w:rPr>
        <w:t>260</w:t>
      </w:r>
      <w:r w:rsidR="007C4A63">
        <w:rPr>
          <w:b/>
          <w:bCs/>
          <w:sz w:val="24"/>
        </w:rPr>
        <w:t>3</w:t>
      </w:r>
      <w:r w:rsidR="008A454D">
        <w:rPr>
          <w:b/>
          <w:bCs/>
          <w:sz w:val="24"/>
        </w:rPr>
        <w:t>28</w:t>
      </w:r>
      <w:r w:rsidR="001632CE">
        <w:rPr>
          <w:b/>
          <w:bCs/>
          <w:sz w:val="24"/>
        </w:rPr>
        <w:t>7</w:t>
      </w:r>
    </w:p>
    <w:p w14:paraId="0D6F6164" w14:textId="5C1F645C" w:rsidR="005D67C4" w:rsidRDefault="006D060D" w:rsidP="008D1928">
      <w:pPr>
        <w:pStyle w:val="Header"/>
        <w:pBdr>
          <w:bottom w:val="single" w:sz="4" w:space="1" w:color="auto"/>
        </w:pBdr>
        <w:tabs>
          <w:tab w:val="right" w:pos="9638"/>
        </w:tabs>
        <w:rPr>
          <w:b w:val="0"/>
          <w:sz w:val="24"/>
          <w:lang w:val="en-US" w:eastAsia="zh-CN"/>
        </w:rPr>
      </w:pPr>
      <w:r w:rsidRPr="00B62864">
        <w:rPr>
          <w:noProof/>
          <w:sz w:val="24"/>
          <w:lang w:eastAsia="zh-CN"/>
        </w:rPr>
        <w:t>Malta, MT</w:t>
      </w:r>
      <w:r w:rsidRPr="004975D8">
        <w:rPr>
          <w:noProof/>
          <w:sz w:val="24"/>
        </w:rPr>
        <w:t xml:space="preserve">, </w:t>
      </w:r>
      <w:r>
        <w:rPr>
          <w:noProof/>
          <w:sz w:val="24"/>
          <w:lang w:eastAsia="zh-CN"/>
        </w:rPr>
        <w:t>April 13</w:t>
      </w:r>
      <w:r>
        <w:rPr>
          <w:noProof/>
          <w:sz w:val="24"/>
        </w:rPr>
        <w:t xml:space="preserve"> – 17</w:t>
      </w:r>
      <w:r w:rsidRPr="004975D8">
        <w:rPr>
          <w:noProof/>
          <w:sz w:val="24"/>
        </w:rPr>
        <w:t>,</w:t>
      </w:r>
      <w:r w:rsidR="008D1928" w:rsidRPr="004975D8">
        <w:rPr>
          <w:noProof/>
          <w:sz w:val="24"/>
        </w:rPr>
        <w:t xml:space="preserve"> 202</w:t>
      </w:r>
      <w:r w:rsidR="008D1928">
        <w:rPr>
          <w:noProof/>
          <w:sz w:val="24"/>
          <w:lang w:eastAsia="zh-CN"/>
        </w:rPr>
        <w:t xml:space="preserve">6                               </w:t>
      </w:r>
      <w:r w:rsidR="00AE4F86">
        <w:rPr>
          <w:noProof/>
          <w:sz w:val="24"/>
          <w:lang w:eastAsia="zh-CN"/>
        </w:rPr>
        <w:t xml:space="preserve">                                   </w:t>
      </w:r>
      <w:r w:rsidR="008D1928">
        <w:rPr>
          <w:noProof/>
          <w:sz w:val="24"/>
          <w:lang w:eastAsia="zh-CN"/>
        </w:rPr>
        <w:t xml:space="preserve"> </w:t>
      </w:r>
      <w:r w:rsidR="00AE4F86">
        <w:rPr>
          <w:noProof/>
          <w:sz w:val="24"/>
          <w:lang w:eastAsia="zh-CN"/>
        </w:rPr>
        <w:t xml:space="preserve">was </w:t>
      </w:r>
      <w:r w:rsidR="00AE4F86" w:rsidRPr="00DC5A2F">
        <w:rPr>
          <w:bCs/>
          <w:sz w:val="24"/>
        </w:rPr>
        <w:t>S2-260</w:t>
      </w:r>
      <w:r w:rsidR="00AE4F86">
        <w:rPr>
          <w:bCs/>
          <w:sz w:val="24"/>
        </w:rPr>
        <w:t>3</w:t>
      </w:r>
      <w:r w:rsidR="008A454D">
        <w:rPr>
          <w:bCs/>
          <w:sz w:val="24"/>
        </w:rPr>
        <w:t>028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67C4" w14:paraId="386F338C" w14:textId="77777777">
        <w:tc>
          <w:tcPr>
            <w:tcW w:w="9641" w:type="dxa"/>
            <w:gridSpan w:val="9"/>
            <w:tcBorders>
              <w:top w:val="single" w:sz="4" w:space="0" w:color="auto"/>
              <w:left w:val="single" w:sz="4" w:space="0" w:color="auto"/>
              <w:right w:val="single" w:sz="4" w:space="0" w:color="auto"/>
            </w:tcBorders>
          </w:tcPr>
          <w:p w14:paraId="04F7FB45" w14:textId="77777777" w:rsidR="005D67C4" w:rsidRDefault="00661C15">
            <w:pPr>
              <w:pStyle w:val="CRCoverPage"/>
              <w:spacing w:after="0"/>
              <w:jc w:val="right"/>
              <w:rPr>
                <w:i/>
              </w:rPr>
            </w:pPr>
            <w:r>
              <w:rPr>
                <w:i/>
                <w:sz w:val="14"/>
              </w:rPr>
              <w:t>CR-Form-v12.3</w:t>
            </w:r>
          </w:p>
        </w:tc>
      </w:tr>
      <w:tr w:rsidR="005D67C4" w14:paraId="725842C1" w14:textId="77777777">
        <w:tc>
          <w:tcPr>
            <w:tcW w:w="9641" w:type="dxa"/>
            <w:gridSpan w:val="9"/>
            <w:tcBorders>
              <w:left w:val="single" w:sz="4" w:space="0" w:color="auto"/>
              <w:right w:val="single" w:sz="4" w:space="0" w:color="auto"/>
            </w:tcBorders>
          </w:tcPr>
          <w:p w14:paraId="1D196584" w14:textId="77777777" w:rsidR="005D67C4" w:rsidRDefault="00661C15">
            <w:pPr>
              <w:pStyle w:val="CRCoverPage"/>
              <w:spacing w:after="0"/>
              <w:jc w:val="center"/>
            </w:pPr>
            <w:r>
              <w:rPr>
                <w:b/>
                <w:sz w:val="32"/>
              </w:rPr>
              <w:t>CHANGE REQUEST</w:t>
            </w:r>
          </w:p>
        </w:tc>
      </w:tr>
      <w:tr w:rsidR="005D67C4" w14:paraId="5FE5E8A8" w14:textId="77777777">
        <w:tc>
          <w:tcPr>
            <w:tcW w:w="9641" w:type="dxa"/>
            <w:gridSpan w:val="9"/>
            <w:tcBorders>
              <w:left w:val="single" w:sz="4" w:space="0" w:color="auto"/>
              <w:right w:val="single" w:sz="4" w:space="0" w:color="auto"/>
            </w:tcBorders>
          </w:tcPr>
          <w:p w14:paraId="3F05E318" w14:textId="77777777" w:rsidR="005D67C4" w:rsidRDefault="005D67C4">
            <w:pPr>
              <w:pStyle w:val="CRCoverPage"/>
              <w:spacing w:after="0"/>
              <w:rPr>
                <w:sz w:val="8"/>
                <w:szCs w:val="8"/>
              </w:rPr>
            </w:pPr>
          </w:p>
        </w:tc>
      </w:tr>
      <w:tr w:rsidR="005D67C4" w14:paraId="0B645628" w14:textId="77777777">
        <w:tc>
          <w:tcPr>
            <w:tcW w:w="142" w:type="dxa"/>
            <w:tcBorders>
              <w:left w:val="single" w:sz="4" w:space="0" w:color="auto"/>
            </w:tcBorders>
          </w:tcPr>
          <w:p w14:paraId="121B662D" w14:textId="77777777" w:rsidR="005D67C4" w:rsidRDefault="005D67C4">
            <w:pPr>
              <w:pStyle w:val="CRCoverPage"/>
              <w:spacing w:after="0"/>
              <w:jc w:val="right"/>
            </w:pPr>
          </w:p>
        </w:tc>
        <w:tc>
          <w:tcPr>
            <w:tcW w:w="1559" w:type="dxa"/>
            <w:shd w:val="pct30" w:color="FFFF00" w:fill="auto"/>
          </w:tcPr>
          <w:p w14:paraId="402B8A77" w14:textId="1B10CFB0" w:rsidR="005D67C4" w:rsidRDefault="00661C15">
            <w:pPr>
              <w:pStyle w:val="CRCoverPage"/>
              <w:spacing w:after="0"/>
              <w:jc w:val="right"/>
              <w:rPr>
                <w:b/>
                <w:bCs/>
                <w:sz w:val="28"/>
              </w:rPr>
            </w:pPr>
            <w:r>
              <w:rPr>
                <w:b/>
                <w:bCs/>
                <w:sz w:val="28"/>
                <w:szCs w:val="28"/>
              </w:rPr>
              <w:t>23.</w:t>
            </w:r>
            <w:r w:rsidR="00921760">
              <w:rPr>
                <w:b/>
                <w:bCs/>
                <w:sz w:val="28"/>
                <w:szCs w:val="28"/>
              </w:rPr>
              <w:t>50</w:t>
            </w:r>
            <w:r w:rsidR="00843EA0">
              <w:rPr>
                <w:b/>
                <w:bCs/>
                <w:sz w:val="28"/>
                <w:szCs w:val="28"/>
              </w:rPr>
              <w:t>2</w:t>
            </w:r>
          </w:p>
        </w:tc>
        <w:tc>
          <w:tcPr>
            <w:tcW w:w="709" w:type="dxa"/>
          </w:tcPr>
          <w:p w14:paraId="616BC0F5" w14:textId="77777777" w:rsidR="005D67C4" w:rsidRDefault="00661C15">
            <w:pPr>
              <w:pStyle w:val="CRCoverPage"/>
              <w:spacing w:after="0"/>
              <w:jc w:val="center"/>
            </w:pPr>
            <w:r>
              <w:rPr>
                <w:b/>
                <w:sz w:val="28"/>
              </w:rPr>
              <w:t>CR</w:t>
            </w:r>
          </w:p>
        </w:tc>
        <w:tc>
          <w:tcPr>
            <w:tcW w:w="1276" w:type="dxa"/>
            <w:shd w:val="pct30" w:color="FFFF00" w:fill="auto"/>
          </w:tcPr>
          <w:p w14:paraId="7DD66D03" w14:textId="1A4B7631" w:rsidR="005D67C4" w:rsidRDefault="00843EA0">
            <w:pPr>
              <w:pStyle w:val="CRCoverPage"/>
              <w:spacing w:after="0"/>
              <w:jc w:val="center"/>
              <w:rPr>
                <w:lang w:val="en-US" w:eastAsia="zh-CN"/>
              </w:rPr>
            </w:pPr>
            <w:r>
              <w:rPr>
                <w:b/>
                <w:bCs/>
                <w:sz w:val="28"/>
                <w:szCs w:val="28"/>
                <w:lang w:val="en-US" w:eastAsia="zh-CN"/>
              </w:rPr>
              <w:t>574</w:t>
            </w:r>
            <w:r w:rsidR="008A454D">
              <w:rPr>
                <w:b/>
                <w:bCs/>
                <w:sz w:val="28"/>
                <w:szCs w:val="28"/>
                <w:lang w:val="en-US" w:eastAsia="zh-CN"/>
              </w:rPr>
              <w:t>6</w:t>
            </w:r>
          </w:p>
        </w:tc>
        <w:tc>
          <w:tcPr>
            <w:tcW w:w="709" w:type="dxa"/>
          </w:tcPr>
          <w:p w14:paraId="26210F84" w14:textId="77777777" w:rsidR="005D67C4" w:rsidRDefault="00661C15">
            <w:pPr>
              <w:pStyle w:val="CRCoverPage"/>
              <w:tabs>
                <w:tab w:val="right" w:pos="625"/>
              </w:tabs>
              <w:spacing w:after="0"/>
              <w:jc w:val="center"/>
            </w:pPr>
            <w:r>
              <w:rPr>
                <w:b/>
                <w:bCs/>
                <w:sz w:val="28"/>
              </w:rPr>
              <w:t>rev</w:t>
            </w:r>
          </w:p>
        </w:tc>
        <w:tc>
          <w:tcPr>
            <w:tcW w:w="992" w:type="dxa"/>
            <w:shd w:val="pct30" w:color="FFFF00" w:fill="auto"/>
          </w:tcPr>
          <w:p w14:paraId="5D5D0581" w14:textId="390E3AB1" w:rsidR="005D67C4" w:rsidRPr="00987514" w:rsidRDefault="008A454D">
            <w:pPr>
              <w:pStyle w:val="CRCoverPage"/>
              <w:spacing w:after="0"/>
              <w:jc w:val="center"/>
              <w:rPr>
                <w:b/>
                <w:bCs/>
                <w:sz w:val="28"/>
                <w:szCs w:val="28"/>
                <w:lang w:val="en-US" w:eastAsia="zh-CN"/>
              </w:rPr>
            </w:pPr>
            <w:r>
              <w:rPr>
                <w:b/>
                <w:bCs/>
                <w:sz w:val="28"/>
                <w:szCs w:val="28"/>
                <w:lang w:val="en-US" w:eastAsia="zh-CN"/>
              </w:rPr>
              <w:t>1</w:t>
            </w:r>
          </w:p>
        </w:tc>
        <w:tc>
          <w:tcPr>
            <w:tcW w:w="2410" w:type="dxa"/>
          </w:tcPr>
          <w:p w14:paraId="54A91BCD" w14:textId="77777777" w:rsidR="005D67C4" w:rsidRDefault="00661C15">
            <w:pPr>
              <w:pStyle w:val="CRCoverPage"/>
              <w:tabs>
                <w:tab w:val="right" w:pos="1825"/>
              </w:tabs>
              <w:spacing w:after="0"/>
              <w:jc w:val="center"/>
            </w:pPr>
            <w:r>
              <w:rPr>
                <w:b/>
                <w:sz w:val="28"/>
                <w:szCs w:val="28"/>
              </w:rPr>
              <w:t>Current version:</w:t>
            </w:r>
          </w:p>
        </w:tc>
        <w:tc>
          <w:tcPr>
            <w:tcW w:w="1701" w:type="dxa"/>
            <w:shd w:val="pct30" w:color="FFFF00" w:fill="auto"/>
          </w:tcPr>
          <w:p w14:paraId="769C5D90" w14:textId="09052735" w:rsidR="005D67C4" w:rsidRDefault="00A0296F">
            <w:pPr>
              <w:pStyle w:val="CRCoverPage"/>
              <w:spacing w:after="0"/>
              <w:jc w:val="center"/>
              <w:rPr>
                <w:sz w:val="28"/>
              </w:rPr>
            </w:pPr>
            <w:r>
              <w:fldChar w:fldCharType="begin"/>
            </w:r>
            <w:r>
              <w:instrText xml:space="preserve"> DOCPROPERTY  Version  \* MERGEFORMAT </w:instrText>
            </w:r>
            <w:r>
              <w:fldChar w:fldCharType="separate"/>
            </w:r>
            <w:r w:rsidR="008A454D">
              <w:rPr>
                <w:b/>
                <w:sz w:val="28"/>
              </w:rPr>
              <w:t>20</w:t>
            </w:r>
            <w:r w:rsidR="008D1928">
              <w:rPr>
                <w:b/>
                <w:sz w:val="28"/>
              </w:rPr>
              <w:t>.</w:t>
            </w:r>
            <w:r w:rsidR="008A454D">
              <w:rPr>
                <w:b/>
                <w:sz w:val="28"/>
              </w:rPr>
              <w:t>1</w:t>
            </w:r>
            <w:r w:rsidR="008D1928">
              <w:rPr>
                <w:b/>
                <w:sz w:val="28"/>
              </w:rPr>
              <w:t>.0</w:t>
            </w:r>
            <w:r>
              <w:rPr>
                <w:b/>
                <w:sz w:val="28"/>
              </w:rPr>
              <w:fldChar w:fldCharType="end"/>
            </w:r>
          </w:p>
        </w:tc>
        <w:tc>
          <w:tcPr>
            <w:tcW w:w="143" w:type="dxa"/>
            <w:tcBorders>
              <w:right w:val="single" w:sz="4" w:space="0" w:color="auto"/>
            </w:tcBorders>
          </w:tcPr>
          <w:p w14:paraId="67BE5233" w14:textId="77777777" w:rsidR="005D67C4" w:rsidRDefault="005D67C4">
            <w:pPr>
              <w:pStyle w:val="CRCoverPage"/>
              <w:spacing w:after="0"/>
            </w:pPr>
          </w:p>
        </w:tc>
      </w:tr>
      <w:tr w:rsidR="005D67C4" w14:paraId="67BCE08F" w14:textId="77777777">
        <w:tc>
          <w:tcPr>
            <w:tcW w:w="9641" w:type="dxa"/>
            <w:gridSpan w:val="9"/>
            <w:tcBorders>
              <w:left w:val="single" w:sz="4" w:space="0" w:color="auto"/>
              <w:right w:val="single" w:sz="4" w:space="0" w:color="auto"/>
            </w:tcBorders>
          </w:tcPr>
          <w:p w14:paraId="2349F807" w14:textId="77777777" w:rsidR="005D67C4" w:rsidRDefault="005D67C4">
            <w:pPr>
              <w:pStyle w:val="CRCoverPage"/>
              <w:spacing w:after="0"/>
            </w:pPr>
          </w:p>
        </w:tc>
      </w:tr>
      <w:tr w:rsidR="005D67C4" w14:paraId="14AC0157" w14:textId="77777777">
        <w:tc>
          <w:tcPr>
            <w:tcW w:w="9641" w:type="dxa"/>
            <w:gridSpan w:val="9"/>
            <w:tcBorders>
              <w:top w:val="single" w:sz="4" w:space="0" w:color="auto"/>
            </w:tcBorders>
          </w:tcPr>
          <w:p w14:paraId="53FFBABF" w14:textId="77777777" w:rsidR="005D67C4" w:rsidRDefault="00661C15">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5D67C4" w14:paraId="3B2A95D9" w14:textId="77777777">
        <w:tc>
          <w:tcPr>
            <w:tcW w:w="9641" w:type="dxa"/>
            <w:gridSpan w:val="9"/>
          </w:tcPr>
          <w:p w14:paraId="25BC12D1" w14:textId="77777777" w:rsidR="005D67C4" w:rsidRDefault="005D67C4">
            <w:pPr>
              <w:pStyle w:val="CRCoverPage"/>
              <w:spacing w:after="0"/>
              <w:rPr>
                <w:sz w:val="8"/>
                <w:szCs w:val="8"/>
              </w:rPr>
            </w:pPr>
          </w:p>
        </w:tc>
      </w:tr>
    </w:tbl>
    <w:p w14:paraId="6BC368F7" w14:textId="77777777" w:rsidR="005D67C4" w:rsidRDefault="005D67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67C4" w14:paraId="1A05C987" w14:textId="77777777">
        <w:tc>
          <w:tcPr>
            <w:tcW w:w="2835" w:type="dxa"/>
          </w:tcPr>
          <w:p w14:paraId="429EC258" w14:textId="77777777" w:rsidR="005D67C4" w:rsidRDefault="00661C15">
            <w:pPr>
              <w:pStyle w:val="CRCoverPage"/>
              <w:tabs>
                <w:tab w:val="right" w:pos="2751"/>
              </w:tabs>
              <w:spacing w:after="0"/>
              <w:rPr>
                <w:b/>
                <w:i/>
              </w:rPr>
            </w:pPr>
            <w:r>
              <w:rPr>
                <w:b/>
                <w:i/>
              </w:rPr>
              <w:t>Proposed change affects:</w:t>
            </w:r>
          </w:p>
        </w:tc>
        <w:tc>
          <w:tcPr>
            <w:tcW w:w="1418" w:type="dxa"/>
          </w:tcPr>
          <w:p w14:paraId="5F927220" w14:textId="77777777" w:rsidR="005D67C4" w:rsidRDefault="00661C1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10C65" w14:textId="77777777" w:rsidR="005D67C4" w:rsidRDefault="005D67C4">
            <w:pPr>
              <w:pStyle w:val="CRCoverPage"/>
              <w:spacing w:after="0"/>
              <w:jc w:val="center"/>
              <w:rPr>
                <w:b/>
                <w:caps/>
              </w:rPr>
            </w:pPr>
          </w:p>
        </w:tc>
        <w:tc>
          <w:tcPr>
            <w:tcW w:w="709" w:type="dxa"/>
            <w:tcBorders>
              <w:left w:val="single" w:sz="4" w:space="0" w:color="auto"/>
            </w:tcBorders>
          </w:tcPr>
          <w:p w14:paraId="44B53F34" w14:textId="77777777" w:rsidR="005D67C4" w:rsidRDefault="00661C1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696CA" w14:textId="77777777" w:rsidR="005D67C4" w:rsidRDefault="005D67C4">
            <w:pPr>
              <w:pStyle w:val="CRCoverPage"/>
              <w:spacing w:after="0"/>
              <w:jc w:val="center"/>
              <w:rPr>
                <w:b/>
                <w:caps/>
              </w:rPr>
            </w:pPr>
          </w:p>
        </w:tc>
        <w:tc>
          <w:tcPr>
            <w:tcW w:w="2126" w:type="dxa"/>
          </w:tcPr>
          <w:p w14:paraId="4713A89C" w14:textId="77777777" w:rsidR="005D67C4" w:rsidRDefault="00661C1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851CC" w14:textId="77777777" w:rsidR="005D67C4" w:rsidRDefault="005D67C4">
            <w:pPr>
              <w:pStyle w:val="CRCoverPage"/>
              <w:spacing w:after="0"/>
              <w:jc w:val="center"/>
              <w:rPr>
                <w:b/>
                <w:caps/>
              </w:rPr>
            </w:pPr>
          </w:p>
        </w:tc>
        <w:tc>
          <w:tcPr>
            <w:tcW w:w="1418" w:type="dxa"/>
            <w:tcBorders>
              <w:left w:val="nil"/>
            </w:tcBorders>
          </w:tcPr>
          <w:p w14:paraId="03A6D2E2" w14:textId="77777777" w:rsidR="005D67C4" w:rsidRDefault="00661C1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4DE6D" w14:textId="77777777" w:rsidR="005D67C4" w:rsidRDefault="00661C15">
            <w:pPr>
              <w:pStyle w:val="CRCoverPage"/>
              <w:spacing w:after="0"/>
              <w:jc w:val="center"/>
              <w:rPr>
                <w:b/>
                <w:bCs/>
                <w:caps/>
              </w:rPr>
            </w:pPr>
            <w:r>
              <w:rPr>
                <w:b/>
                <w:bCs/>
                <w:caps/>
              </w:rPr>
              <w:t>X</w:t>
            </w:r>
          </w:p>
        </w:tc>
      </w:tr>
    </w:tbl>
    <w:p w14:paraId="6B10EFEB" w14:textId="77777777" w:rsidR="005D67C4" w:rsidRDefault="005D67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67C4" w14:paraId="05F416B4" w14:textId="77777777">
        <w:tc>
          <w:tcPr>
            <w:tcW w:w="9640" w:type="dxa"/>
            <w:gridSpan w:val="11"/>
          </w:tcPr>
          <w:p w14:paraId="03D10D33" w14:textId="77777777" w:rsidR="005D67C4" w:rsidRDefault="005D67C4">
            <w:pPr>
              <w:pStyle w:val="CRCoverPage"/>
              <w:spacing w:after="0"/>
              <w:rPr>
                <w:sz w:val="8"/>
                <w:szCs w:val="8"/>
              </w:rPr>
            </w:pPr>
          </w:p>
        </w:tc>
      </w:tr>
      <w:tr w:rsidR="005D67C4" w14:paraId="2BB52808" w14:textId="77777777">
        <w:tc>
          <w:tcPr>
            <w:tcW w:w="1843" w:type="dxa"/>
            <w:tcBorders>
              <w:top w:val="single" w:sz="4" w:space="0" w:color="auto"/>
              <w:left w:val="single" w:sz="4" w:space="0" w:color="auto"/>
            </w:tcBorders>
          </w:tcPr>
          <w:p w14:paraId="00179B36" w14:textId="77777777" w:rsidR="005D67C4" w:rsidRDefault="00661C1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AA135A" w14:textId="336548D0" w:rsidR="005D67C4" w:rsidRDefault="006D060D">
            <w:pPr>
              <w:pStyle w:val="CRCoverPage"/>
              <w:spacing w:after="0"/>
              <w:ind w:left="100"/>
              <w:rPr>
                <w:lang w:val="en-US" w:eastAsia="zh-CN"/>
              </w:rPr>
            </w:pPr>
            <w:r>
              <w:rPr>
                <w:lang w:val="en-US" w:eastAsia="zh-CN"/>
              </w:rPr>
              <w:t>Expiration aspects in BSF</w:t>
            </w:r>
          </w:p>
        </w:tc>
      </w:tr>
      <w:tr w:rsidR="005D67C4" w14:paraId="2036D52F" w14:textId="77777777">
        <w:tc>
          <w:tcPr>
            <w:tcW w:w="1843" w:type="dxa"/>
            <w:tcBorders>
              <w:left w:val="single" w:sz="4" w:space="0" w:color="auto"/>
            </w:tcBorders>
          </w:tcPr>
          <w:p w14:paraId="5FCD9531"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6CE17448" w14:textId="77777777" w:rsidR="005D67C4" w:rsidRDefault="005D67C4">
            <w:pPr>
              <w:pStyle w:val="CRCoverPage"/>
              <w:spacing w:after="0"/>
              <w:rPr>
                <w:sz w:val="8"/>
                <w:szCs w:val="8"/>
              </w:rPr>
            </w:pPr>
          </w:p>
        </w:tc>
      </w:tr>
      <w:tr w:rsidR="005D67C4" w14:paraId="4168E94F" w14:textId="77777777">
        <w:tc>
          <w:tcPr>
            <w:tcW w:w="1843" w:type="dxa"/>
            <w:tcBorders>
              <w:left w:val="single" w:sz="4" w:space="0" w:color="auto"/>
            </w:tcBorders>
          </w:tcPr>
          <w:p w14:paraId="729D3C9F" w14:textId="77777777" w:rsidR="005D67C4" w:rsidRDefault="00661C1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2B83B8" w14:textId="1A2A34EA" w:rsidR="005D67C4" w:rsidRDefault="00E72B37">
            <w:pPr>
              <w:pStyle w:val="CRCoverPage"/>
              <w:spacing w:after="0"/>
              <w:ind w:left="100"/>
              <w:rPr>
                <w:highlight w:val="yellow"/>
                <w:lang w:val="en-US" w:eastAsia="zh-CN"/>
              </w:rPr>
            </w:pPr>
            <w:r>
              <w:rPr>
                <w:lang w:val="en-US" w:eastAsia="zh-CN"/>
              </w:rPr>
              <w:t>Oracle</w:t>
            </w:r>
            <w:r w:rsidR="00122D6B">
              <w:rPr>
                <w:lang w:val="en-US" w:eastAsia="zh-CN"/>
              </w:rPr>
              <w:t>, Verizon</w:t>
            </w:r>
            <w:r w:rsidR="004B1507">
              <w:rPr>
                <w:lang w:val="en-US" w:eastAsia="zh-CN"/>
              </w:rPr>
              <w:t>, Nokia</w:t>
            </w:r>
            <w:r w:rsidR="001632CE">
              <w:rPr>
                <w:lang w:val="en-US" w:eastAsia="zh-CN"/>
              </w:rPr>
              <w:t>, Huawei, ZTE</w:t>
            </w:r>
          </w:p>
        </w:tc>
      </w:tr>
      <w:tr w:rsidR="005D67C4" w14:paraId="5C69BEB8" w14:textId="77777777">
        <w:tc>
          <w:tcPr>
            <w:tcW w:w="1843" w:type="dxa"/>
            <w:tcBorders>
              <w:left w:val="single" w:sz="4" w:space="0" w:color="auto"/>
            </w:tcBorders>
          </w:tcPr>
          <w:p w14:paraId="70CB4FC4" w14:textId="77777777" w:rsidR="005D67C4" w:rsidRDefault="00661C1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C00AC3" w14:textId="77777777" w:rsidR="005D67C4" w:rsidRDefault="00A0296F">
            <w:pPr>
              <w:pStyle w:val="CRCoverPage"/>
              <w:spacing w:after="0"/>
              <w:ind w:left="100"/>
            </w:pPr>
            <w:r>
              <w:fldChar w:fldCharType="begin"/>
            </w:r>
            <w:r>
              <w:instrText xml:space="preserve"> DOCPROPERTY  SourceIfTsg  \* MERGEFORMAT </w:instrText>
            </w:r>
            <w:r>
              <w:fldChar w:fldCharType="separate"/>
            </w:r>
            <w:r w:rsidR="00661C15">
              <w:t>SA2</w:t>
            </w:r>
            <w:r>
              <w:fldChar w:fldCharType="end"/>
            </w:r>
          </w:p>
        </w:tc>
      </w:tr>
      <w:tr w:rsidR="005D67C4" w14:paraId="06C1AE2C" w14:textId="77777777">
        <w:tc>
          <w:tcPr>
            <w:tcW w:w="1843" w:type="dxa"/>
            <w:tcBorders>
              <w:left w:val="single" w:sz="4" w:space="0" w:color="auto"/>
            </w:tcBorders>
          </w:tcPr>
          <w:p w14:paraId="5FC6778D"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5BE54CD7" w14:textId="77777777" w:rsidR="005D67C4" w:rsidRDefault="005D67C4">
            <w:pPr>
              <w:pStyle w:val="CRCoverPage"/>
              <w:spacing w:after="0"/>
              <w:rPr>
                <w:sz w:val="8"/>
                <w:szCs w:val="8"/>
              </w:rPr>
            </w:pPr>
          </w:p>
        </w:tc>
      </w:tr>
      <w:tr w:rsidR="005D67C4" w14:paraId="48504F3B" w14:textId="77777777">
        <w:tc>
          <w:tcPr>
            <w:tcW w:w="1843" w:type="dxa"/>
            <w:tcBorders>
              <w:left w:val="single" w:sz="4" w:space="0" w:color="auto"/>
            </w:tcBorders>
          </w:tcPr>
          <w:p w14:paraId="4F438E33" w14:textId="77777777" w:rsidR="005D67C4" w:rsidRDefault="00661C15">
            <w:pPr>
              <w:pStyle w:val="CRCoverPage"/>
              <w:tabs>
                <w:tab w:val="right" w:pos="1759"/>
              </w:tabs>
              <w:spacing w:after="0"/>
              <w:rPr>
                <w:b/>
                <w:i/>
              </w:rPr>
            </w:pPr>
            <w:r>
              <w:rPr>
                <w:b/>
                <w:i/>
              </w:rPr>
              <w:t>Work item code:</w:t>
            </w:r>
          </w:p>
        </w:tc>
        <w:tc>
          <w:tcPr>
            <w:tcW w:w="3686" w:type="dxa"/>
            <w:gridSpan w:val="5"/>
            <w:shd w:val="pct30" w:color="FFFF00" w:fill="auto"/>
          </w:tcPr>
          <w:p w14:paraId="6DB3078D" w14:textId="093407D1" w:rsidR="005D67C4" w:rsidRDefault="006D060D">
            <w:pPr>
              <w:pStyle w:val="CRCoverPage"/>
              <w:spacing w:after="0"/>
              <w:ind w:left="100"/>
            </w:pPr>
            <w:r>
              <w:rPr>
                <w:noProof/>
              </w:rPr>
              <w:t>TEI</w:t>
            </w:r>
            <w:r w:rsidR="00A0296F">
              <w:rPr>
                <w:noProof/>
              </w:rPr>
              <w:t>20</w:t>
            </w:r>
            <w:r>
              <w:rPr>
                <w:noProof/>
              </w:rPr>
              <w:t>, 5GS_Ph1</w:t>
            </w:r>
          </w:p>
        </w:tc>
        <w:tc>
          <w:tcPr>
            <w:tcW w:w="567" w:type="dxa"/>
            <w:tcBorders>
              <w:left w:val="nil"/>
            </w:tcBorders>
          </w:tcPr>
          <w:p w14:paraId="0835A1F0" w14:textId="77777777" w:rsidR="005D67C4" w:rsidRDefault="005D67C4">
            <w:pPr>
              <w:pStyle w:val="CRCoverPage"/>
              <w:spacing w:after="0"/>
              <w:ind w:right="100"/>
            </w:pPr>
          </w:p>
        </w:tc>
        <w:tc>
          <w:tcPr>
            <w:tcW w:w="1417" w:type="dxa"/>
            <w:gridSpan w:val="3"/>
            <w:tcBorders>
              <w:left w:val="nil"/>
            </w:tcBorders>
          </w:tcPr>
          <w:p w14:paraId="0C923574" w14:textId="77777777" w:rsidR="005D67C4" w:rsidRDefault="00661C15">
            <w:pPr>
              <w:pStyle w:val="CRCoverPage"/>
              <w:spacing w:after="0"/>
              <w:jc w:val="right"/>
            </w:pPr>
            <w:r>
              <w:rPr>
                <w:b/>
                <w:i/>
              </w:rPr>
              <w:t>Date:</w:t>
            </w:r>
          </w:p>
        </w:tc>
        <w:tc>
          <w:tcPr>
            <w:tcW w:w="2127" w:type="dxa"/>
            <w:tcBorders>
              <w:right w:val="single" w:sz="4" w:space="0" w:color="auto"/>
            </w:tcBorders>
            <w:shd w:val="pct30" w:color="FFFF00" w:fill="auto"/>
          </w:tcPr>
          <w:p w14:paraId="60195EA2" w14:textId="748AA257" w:rsidR="005D67C4" w:rsidRDefault="00A0296F">
            <w:pPr>
              <w:pStyle w:val="CRCoverPage"/>
              <w:spacing w:after="0"/>
              <w:ind w:left="100"/>
              <w:rPr>
                <w:lang w:val="en-US" w:eastAsia="zh-CN"/>
              </w:rPr>
            </w:pPr>
            <w:r>
              <w:fldChar w:fldCharType="begin"/>
            </w:r>
            <w:r>
              <w:instrText xml:space="preserve"> DOCPROPERTY  ResDate  \* MERGEFORMAT </w:instrText>
            </w:r>
            <w:r>
              <w:fldChar w:fldCharType="separate"/>
            </w:r>
            <w:r w:rsidR="00661C15">
              <w:t>202</w:t>
            </w:r>
            <w:r w:rsidR="008D1928">
              <w:t>6</w:t>
            </w:r>
            <w:r w:rsidR="00661C15">
              <w:t>-0</w:t>
            </w:r>
            <w:r w:rsidR="006D060D">
              <w:t>4</w:t>
            </w:r>
            <w:r w:rsidR="00921760">
              <w:t>-</w:t>
            </w:r>
            <w:r>
              <w:fldChar w:fldCharType="end"/>
            </w:r>
            <w:r w:rsidR="008D1928">
              <w:t>0</w:t>
            </w:r>
            <w:r w:rsidR="006D060D">
              <w:t>3</w:t>
            </w:r>
          </w:p>
        </w:tc>
      </w:tr>
      <w:tr w:rsidR="005D67C4" w14:paraId="0A4F3103" w14:textId="77777777">
        <w:tc>
          <w:tcPr>
            <w:tcW w:w="1843" w:type="dxa"/>
            <w:tcBorders>
              <w:left w:val="single" w:sz="4" w:space="0" w:color="auto"/>
            </w:tcBorders>
          </w:tcPr>
          <w:p w14:paraId="4BFC773B" w14:textId="77777777" w:rsidR="005D67C4" w:rsidRDefault="005D67C4">
            <w:pPr>
              <w:pStyle w:val="CRCoverPage"/>
              <w:spacing w:after="0"/>
              <w:rPr>
                <w:b/>
                <w:i/>
                <w:sz w:val="8"/>
                <w:szCs w:val="8"/>
              </w:rPr>
            </w:pPr>
          </w:p>
        </w:tc>
        <w:tc>
          <w:tcPr>
            <w:tcW w:w="1986" w:type="dxa"/>
            <w:gridSpan w:val="4"/>
          </w:tcPr>
          <w:p w14:paraId="2F76E262" w14:textId="77777777" w:rsidR="005D67C4" w:rsidRDefault="005D67C4">
            <w:pPr>
              <w:pStyle w:val="CRCoverPage"/>
              <w:spacing w:after="0"/>
              <w:rPr>
                <w:sz w:val="8"/>
                <w:szCs w:val="8"/>
              </w:rPr>
            </w:pPr>
          </w:p>
        </w:tc>
        <w:tc>
          <w:tcPr>
            <w:tcW w:w="2267" w:type="dxa"/>
            <w:gridSpan w:val="2"/>
          </w:tcPr>
          <w:p w14:paraId="7ED79C2B" w14:textId="77777777" w:rsidR="005D67C4" w:rsidRDefault="005D67C4">
            <w:pPr>
              <w:pStyle w:val="CRCoverPage"/>
              <w:spacing w:after="0"/>
              <w:rPr>
                <w:sz w:val="8"/>
                <w:szCs w:val="8"/>
              </w:rPr>
            </w:pPr>
          </w:p>
        </w:tc>
        <w:tc>
          <w:tcPr>
            <w:tcW w:w="1417" w:type="dxa"/>
            <w:gridSpan w:val="3"/>
          </w:tcPr>
          <w:p w14:paraId="308F2445" w14:textId="77777777" w:rsidR="005D67C4" w:rsidRDefault="005D67C4">
            <w:pPr>
              <w:pStyle w:val="CRCoverPage"/>
              <w:spacing w:after="0"/>
              <w:rPr>
                <w:sz w:val="8"/>
                <w:szCs w:val="8"/>
              </w:rPr>
            </w:pPr>
          </w:p>
        </w:tc>
        <w:tc>
          <w:tcPr>
            <w:tcW w:w="2127" w:type="dxa"/>
            <w:tcBorders>
              <w:right w:val="single" w:sz="4" w:space="0" w:color="auto"/>
            </w:tcBorders>
          </w:tcPr>
          <w:p w14:paraId="7E6F2E46" w14:textId="77777777" w:rsidR="005D67C4" w:rsidRDefault="005D67C4">
            <w:pPr>
              <w:pStyle w:val="CRCoverPage"/>
              <w:spacing w:after="0"/>
              <w:rPr>
                <w:sz w:val="8"/>
                <w:szCs w:val="8"/>
              </w:rPr>
            </w:pPr>
          </w:p>
        </w:tc>
      </w:tr>
      <w:tr w:rsidR="005D67C4" w14:paraId="1ED66DBD" w14:textId="77777777">
        <w:trPr>
          <w:cantSplit/>
        </w:trPr>
        <w:tc>
          <w:tcPr>
            <w:tcW w:w="1843" w:type="dxa"/>
            <w:tcBorders>
              <w:left w:val="single" w:sz="4" w:space="0" w:color="auto"/>
            </w:tcBorders>
          </w:tcPr>
          <w:p w14:paraId="1B18040D" w14:textId="77777777" w:rsidR="005D67C4" w:rsidRDefault="00661C15">
            <w:pPr>
              <w:pStyle w:val="CRCoverPage"/>
              <w:tabs>
                <w:tab w:val="right" w:pos="1759"/>
              </w:tabs>
              <w:spacing w:after="0"/>
              <w:rPr>
                <w:b/>
                <w:i/>
              </w:rPr>
            </w:pPr>
            <w:r>
              <w:rPr>
                <w:b/>
                <w:i/>
              </w:rPr>
              <w:t>Category:</w:t>
            </w:r>
          </w:p>
        </w:tc>
        <w:tc>
          <w:tcPr>
            <w:tcW w:w="851" w:type="dxa"/>
            <w:shd w:val="pct30" w:color="FFFF00" w:fill="auto"/>
          </w:tcPr>
          <w:p w14:paraId="036036E6" w14:textId="5CBA69A9" w:rsidR="005D67C4" w:rsidRDefault="00A0296F">
            <w:pPr>
              <w:pStyle w:val="CRCoverPage"/>
              <w:spacing w:after="0"/>
              <w:ind w:left="100" w:right="-609"/>
              <w:rPr>
                <w:b/>
                <w:bCs/>
                <w:lang w:val="en-US" w:eastAsia="zh-CN"/>
              </w:rPr>
            </w:pPr>
            <w:r>
              <w:rPr>
                <w:b/>
                <w:bCs/>
                <w:lang w:val="en-US" w:eastAsia="zh-CN"/>
              </w:rPr>
              <w:t>A</w:t>
            </w:r>
          </w:p>
        </w:tc>
        <w:tc>
          <w:tcPr>
            <w:tcW w:w="3402" w:type="dxa"/>
            <w:gridSpan w:val="5"/>
            <w:tcBorders>
              <w:left w:val="nil"/>
            </w:tcBorders>
          </w:tcPr>
          <w:p w14:paraId="1D26D6AB" w14:textId="77777777" w:rsidR="005D67C4" w:rsidRDefault="005D67C4">
            <w:pPr>
              <w:pStyle w:val="CRCoverPage"/>
              <w:spacing w:after="0"/>
            </w:pPr>
          </w:p>
        </w:tc>
        <w:tc>
          <w:tcPr>
            <w:tcW w:w="1417" w:type="dxa"/>
            <w:gridSpan w:val="3"/>
            <w:tcBorders>
              <w:left w:val="nil"/>
            </w:tcBorders>
          </w:tcPr>
          <w:p w14:paraId="7606320A" w14:textId="77777777" w:rsidR="005D67C4" w:rsidRDefault="00661C15">
            <w:pPr>
              <w:pStyle w:val="CRCoverPage"/>
              <w:spacing w:after="0"/>
              <w:jc w:val="right"/>
              <w:rPr>
                <w:b/>
                <w:i/>
              </w:rPr>
            </w:pPr>
            <w:r>
              <w:rPr>
                <w:b/>
                <w:i/>
              </w:rPr>
              <w:t>Release:</w:t>
            </w:r>
          </w:p>
        </w:tc>
        <w:tc>
          <w:tcPr>
            <w:tcW w:w="2127" w:type="dxa"/>
            <w:tcBorders>
              <w:right w:val="single" w:sz="4" w:space="0" w:color="auto"/>
            </w:tcBorders>
            <w:shd w:val="pct30" w:color="FFFF00" w:fill="auto"/>
          </w:tcPr>
          <w:p w14:paraId="66BA9441" w14:textId="1EBFCBD5" w:rsidR="005D67C4" w:rsidRDefault="00450B89">
            <w:pPr>
              <w:pStyle w:val="CRCoverPage"/>
              <w:spacing w:after="0"/>
              <w:ind w:left="100"/>
              <w:rPr>
                <w:lang w:val="en-US" w:eastAsia="zh-CN"/>
              </w:rPr>
            </w:pPr>
            <w:r>
              <w:t>Rel-</w:t>
            </w:r>
            <w:r w:rsidR="00A0296F">
              <w:t>20</w:t>
            </w:r>
          </w:p>
        </w:tc>
      </w:tr>
      <w:tr w:rsidR="005D67C4" w14:paraId="73479490" w14:textId="77777777">
        <w:tc>
          <w:tcPr>
            <w:tcW w:w="1843" w:type="dxa"/>
            <w:tcBorders>
              <w:left w:val="single" w:sz="4" w:space="0" w:color="auto"/>
              <w:bottom w:val="single" w:sz="4" w:space="0" w:color="auto"/>
            </w:tcBorders>
          </w:tcPr>
          <w:p w14:paraId="233CA342" w14:textId="77777777" w:rsidR="005D67C4" w:rsidRDefault="005D67C4">
            <w:pPr>
              <w:pStyle w:val="CRCoverPage"/>
              <w:spacing w:after="0"/>
              <w:rPr>
                <w:b/>
                <w:i/>
              </w:rPr>
            </w:pPr>
          </w:p>
        </w:tc>
        <w:tc>
          <w:tcPr>
            <w:tcW w:w="4677" w:type="dxa"/>
            <w:gridSpan w:val="8"/>
            <w:tcBorders>
              <w:bottom w:val="single" w:sz="4" w:space="0" w:color="auto"/>
            </w:tcBorders>
          </w:tcPr>
          <w:p w14:paraId="684FEC46" w14:textId="77777777" w:rsidR="005D67C4" w:rsidRDefault="00661C1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281657" w14:textId="77777777" w:rsidR="005D67C4" w:rsidRDefault="00661C15">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4727F6" w14:textId="77777777" w:rsidR="005D67C4" w:rsidRDefault="00661C1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p w14:paraId="65EDEA6F" w14:textId="1A36A18C" w:rsidR="008D1928" w:rsidRDefault="008D1928">
            <w:pPr>
              <w:pStyle w:val="CRCoverPage"/>
              <w:tabs>
                <w:tab w:val="left" w:pos="950"/>
              </w:tabs>
              <w:spacing w:after="0"/>
              <w:ind w:left="241" w:hanging="241"/>
              <w:rPr>
                <w:i/>
                <w:sz w:val="18"/>
              </w:rPr>
            </w:pPr>
            <w:r>
              <w:rPr>
                <w:i/>
                <w:sz w:val="18"/>
              </w:rPr>
              <w:t xml:space="preserve">    </w:t>
            </w:r>
            <w:r w:rsidR="002A7621">
              <w:rPr>
                <w:i/>
                <w:sz w:val="18"/>
              </w:rPr>
              <w:t xml:space="preserve"> </w:t>
            </w:r>
            <w:r>
              <w:rPr>
                <w:i/>
                <w:sz w:val="18"/>
              </w:rPr>
              <w:t>Rel-21</w:t>
            </w:r>
            <w:r>
              <w:rPr>
                <w:i/>
                <w:sz w:val="18"/>
              </w:rPr>
              <w:tab/>
              <w:t>(Release 21)</w:t>
            </w:r>
          </w:p>
        </w:tc>
      </w:tr>
      <w:tr w:rsidR="005D67C4" w14:paraId="3FE60EEB" w14:textId="77777777">
        <w:tc>
          <w:tcPr>
            <w:tcW w:w="1843" w:type="dxa"/>
          </w:tcPr>
          <w:p w14:paraId="1C1B5C44" w14:textId="77777777" w:rsidR="005D67C4" w:rsidRDefault="005D67C4">
            <w:pPr>
              <w:pStyle w:val="CRCoverPage"/>
              <w:spacing w:after="0"/>
              <w:rPr>
                <w:b/>
                <w:i/>
                <w:sz w:val="8"/>
                <w:szCs w:val="8"/>
              </w:rPr>
            </w:pPr>
          </w:p>
        </w:tc>
        <w:tc>
          <w:tcPr>
            <w:tcW w:w="7797" w:type="dxa"/>
            <w:gridSpan w:val="10"/>
          </w:tcPr>
          <w:p w14:paraId="60AF4B3B" w14:textId="77777777" w:rsidR="005D67C4" w:rsidRDefault="005D67C4">
            <w:pPr>
              <w:pStyle w:val="CRCoverPage"/>
              <w:spacing w:after="0"/>
              <w:rPr>
                <w:sz w:val="8"/>
                <w:szCs w:val="8"/>
              </w:rPr>
            </w:pPr>
          </w:p>
        </w:tc>
      </w:tr>
      <w:tr w:rsidR="005D67C4" w14:paraId="21777782" w14:textId="77777777">
        <w:tc>
          <w:tcPr>
            <w:tcW w:w="2694" w:type="dxa"/>
            <w:gridSpan w:val="2"/>
            <w:tcBorders>
              <w:top w:val="single" w:sz="4" w:space="0" w:color="auto"/>
              <w:left w:val="single" w:sz="4" w:space="0" w:color="auto"/>
            </w:tcBorders>
          </w:tcPr>
          <w:p w14:paraId="77D72A34" w14:textId="77777777" w:rsidR="005D67C4" w:rsidRDefault="00661C1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5BCEAC" w14:textId="461293A4" w:rsidR="006D060D" w:rsidRDefault="00A0296F" w:rsidP="006D060D">
            <w:pPr>
              <w:spacing w:after="0"/>
              <w:ind w:left="100"/>
              <w:rPr>
                <w:rFonts w:ascii="Arial" w:eastAsia="Times New Roman" w:hAnsi="Arial"/>
                <w:noProof/>
              </w:rPr>
            </w:pPr>
            <w:r>
              <w:rPr>
                <w:rFonts w:ascii="Arial" w:eastAsia="Times New Roman" w:hAnsi="Arial"/>
                <w:noProof/>
              </w:rPr>
              <w:t xml:space="preserve">Mirror CR. </w:t>
            </w:r>
            <w:r w:rsidR="006D060D" w:rsidRPr="008B2AE4">
              <w:rPr>
                <w:rFonts w:ascii="Arial" w:eastAsia="Times New Roman" w:hAnsi="Arial"/>
                <w:noProof/>
              </w:rPr>
              <w:t xml:space="preserve">BSF operator deployments are required to perform clean-up actions because </w:t>
            </w:r>
            <w:r w:rsidR="006D060D">
              <w:rPr>
                <w:rFonts w:ascii="Arial" w:eastAsia="Times New Roman" w:hAnsi="Arial"/>
                <w:noProof/>
              </w:rPr>
              <w:t xml:space="preserve">of existence of </w:t>
            </w:r>
            <w:r w:rsidR="006D060D" w:rsidRPr="008B2AE4">
              <w:rPr>
                <w:rFonts w:ascii="Arial" w:eastAsia="Times New Roman" w:hAnsi="Arial"/>
                <w:noProof/>
              </w:rPr>
              <w:t>duplicate or stale entries, e.g., due to graceless shutdowns, PCFs not properly deregistering, PCF (de)registrations arriving out of order</w:t>
            </w:r>
            <w:r w:rsidR="00BE3921">
              <w:rPr>
                <w:rFonts w:ascii="Arial" w:eastAsia="Times New Roman" w:hAnsi="Arial"/>
                <w:noProof/>
              </w:rPr>
              <w:t xml:space="preserve">, </w:t>
            </w:r>
            <w:r w:rsidR="00FC430E">
              <w:rPr>
                <w:rFonts w:ascii="Arial" w:eastAsia="Times New Roman" w:hAnsi="Arial"/>
                <w:noProof/>
              </w:rPr>
              <w:t xml:space="preserve">lost </w:t>
            </w:r>
            <w:r w:rsidR="00BE3921">
              <w:rPr>
                <w:rFonts w:ascii="Arial" w:eastAsia="Times New Roman" w:hAnsi="Arial"/>
                <w:noProof/>
              </w:rPr>
              <w:t>messages</w:t>
            </w:r>
            <w:r w:rsidR="00FC430E">
              <w:rPr>
                <w:rFonts w:ascii="Arial" w:eastAsia="Times New Roman" w:hAnsi="Arial"/>
                <w:noProof/>
              </w:rPr>
              <w:t>,</w:t>
            </w:r>
            <w:r w:rsidR="00BE3921">
              <w:rPr>
                <w:rFonts w:ascii="Arial" w:eastAsia="Times New Roman" w:hAnsi="Arial"/>
                <w:noProof/>
              </w:rPr>
              <w:t xml:space="preserve"> </w:t>
            </w:r>
            <w:r w:rsidR="00FC430E" w:rsidRPr="00FC430E">
              <w:rPr>
                <w:rFonts w:ascii="Arial" w:eastAsia="Times New Roman" w:hAnsi="Arial"/>
                <w:noProof/>
              </w:rPr>
              <w:t>context data loss at PCF</w:t>
            </w:r>
            <w:r w:rsidR="00BE3921">
              <w:rPr>
                <w:rFonts w:ascii="Arial" w:eastAsia="Times New Roman" w:hAnsi="Arial"/>
                <w:noProof/>
              </w:rPr>
              <w:t xml:space="preserve"> etc</w:t>
            </w:r>
            <w:r w:rsidR="006D060D">
              <w:rPr>
                <w:rFonts w:ascii="Arial" w:eastAsia="Times New Roman" w:hAnsi="Arial"/>
                <w:noProof/>
              </w:rPr>
              <w:t>.</w:t>
            </w:r>
          </w:p>
          <w:p w14:paraId="42144C2A" w14:textId="77777777" w:rsidR="002B1CEF" w:rsidRDefault="006D060D" w:rsidP="006D060D">
            <w:pPr>
              <w:spacing w:after="0"/>
              <w:ind w:left="100"/>
              <w:rPr>
                <w:rFonts w:ascii="Arial" w:eastAsia="Times New Roman" w:hAnsi="Arial"/>
                <w:noProof/>
              </w:rPr>
            </w:pPr>
            <w:r w:rsidRPr="008B2AE4">
              <w:rPr>
                <w:rFonts w:ascii="Arial" w:eastAsia="Times New Roman" w:hAnsi="Arial"/>
                <w:noProof/>
              </w:rPr>
              <w:t>A major issue with the above is the possibility that a BSF “cleans up” registrations that are not really stale, or on the contrary does not clean up sufficiently.</w:t>
            </w:r>
          </w:p>
          <w:p w14:paraId="56182BE7" w14:textId="336D5CFC" w:rsidR="006805D3" w:rsidRDefault="006805D3" w:rsidP="006D060D">
            <w:pPr>
              <w:spacing w:after="0"/>
              <w:ind w:left="100"/>
              <w:rPr>
                <w:rFonts w:ascii="Arial" w:eastAsia="Times New Roman" w:hAnsi="Arial"/>
                <w:noProof/>
              </w:rPr>
            </w:pPr>
            <w:r>
              <w:rPr>
                <w:rFonts w:ascii="Arial" w:eastAsia="Times New Roman" w:hAnsi="Arial"/>
                <w:noProof/>
              </w:rPr>
              <w:t>Corresponding to the solution described in the 23.503 CR, S2-2603000, the BSF API needs to be updated to allow the BSF to query the PCF about an individual binding.</w:t>
            </w:r>
          </w:p>
          <w:p w14:paraId="4FFFC00C" w14:textId="5E21FED0" w:rsidR="0095464D" w:rsidRPr="006D060D" w:rsidRDefault="00453D27" w:rsidP="000B2B40">
            <w:pPr>
              <w:spacing w:after="0"/>
              <w:ind w:left="100"/>
              <w:rPr>
                <w:rFonts w:ascii="Arial" w:eastAsia="Times New Roman" w:hAnsi="Arial"/>
                <w:noProof/>
              </w:rPr>
            </w:pPr>
            <w:r>
              <w:rPr>
                <w:rFonts w:ascii="Arial" w:eastAsia="Times New Roman" w:hAnsi="Arial"/>
                <w:noProof/>
              </w:rPr>
              <w:t xml:space="preserve">A new service operation, </w:t>
            </w:r>
            <w:r w:rsidRPr="00453D27">
              <w:rPr>
                <w:rFonts w:ascii="Arial" w:eastAsia="Times New Roman" w:hAnsi="Arial"/>
                <w:noProof/>
              </w:rPr>
              <w:t>Nbsf_Management_Audit</w:t>
            </w:r>
            <w:r>
              <w:rPr>
                <w:rFonts w:ascii="Arial" w:eastAsia="Times New Roman" w:hAnsi="Arial"/>
                <w:noProof/>
              </w:rPr>
              <w:t xml:space="preserve">, needs to be added to </w:t>
            </w:r>
            <w:r w:rsidR="00AA3129">
              <w:rPr>
                <w:rFonts w:ascii="Arial" w:eastAsia="Times New Roman" w:hAnsi="Arial"/>
                <w:noProof/>
              </w:rPr>
              <w:t>Nbsf_</w:t>
            </w:r>
            <w:r w:rsidR="00AA3129" w:rsidRPr="00453D27">
              <w:rPr>
                <w:rFonts w:ascii="Arial" w:eastAsia="Times New Roman" w:hAnsi="Arial"/>
                <w:noProof/>
              </w:rPr>
              <w:t>Management</w:t>
            </w:r>
            <w:r w:rsidR="00AA3129">
              <w:rPr>
                <w:rFonts w:ascii="Arial" w:eastAsia="Times New Roman" w:hAnsi="Arial"/>
                <w:noProof/>
              </w:rPr>
              <w:t xml:space="preserve"> service</w:t>
            </w:r>
            <w:r>
              <w:rPr>
                <w:rFonts w:ascii="Arial" w:eastAsia="Times New Roman" w:hAnsi="Arial"/>
                <w:noProof/>
              </w:rPr>
              <w:t xml:space="preserve">, as well as PCFcallback URI needs to be added to </w:t>
            </w:r>
            <w:r w:rsidRPr="00453D27">
              <w:rPr>
                <w:rFonts w:ascii="Arial" w:eastAsia="Times New Roman" w:hAnsi="Arial"/>
                <w:noProof/>
              </w:rPr>
              <w:t>Nbsf_Management_</w:t>
            </w:r>
            <w:r>
              <w:rPr>
                <w:rFonts w:ascii="Arial" w:eastAsia="Times New Roman" w:hAnsi="Arial"/>
                <w:noProof/>
              </w:rPr>
              <w:t>Registration.</w:t>
            </w:r>
          </w:p>
        </w:tc>
      </w:tr>
      <w:tr w:rsidR="005D67C4" w14:paraId="5F3F716F" w14:textId="77777777">
        <w:tc>
          <w:tcPr>
            <w:tcW w:w="2694" w:type="dxa"/>
            <w:gridSpan w:val="2"/>
            <w:tcBorders>
              <w:left w:val="single" w:sz="4" w:space="0" w:color="auto"/>
            </w:tcBorders>
          </w:tcPr>
          <w:p w14:paraId="7F308652"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039DFEAA" w14:textId="77777777" w:rsidR="005D67C4" w:rsidRDefault="005D67C4">
            <w:pPr>
              <w:pStyle w:val="CRCoverPage"/>
              <w:spacing w:after="0"/>
              <w:rPr>
                <w:sz w:val="8"/>
                <w:szCs w:val="8"/>
              </w:rPr>
            </w:pPr>
          </w:p>
        </w:tc>
      </w:tr>
      <w:tr w:rsidR="005D67C4" w14:paraId="3FBDD6E8" w14:textId="77777777">
        <w:tc>
          <w:tcPr>
            <w:tcW w:w="2694" w:type="dxa"/>
            <w:gridSpan w:val="2"/>
            <w:tcBorders>
              <w:left w:val="single" w:sz="4" w:space="0" w:color="auto"/>
            </w:tcBorders>
          </w:tcPr>
          <w:p w14:paraId="1FEF9993" w14:textId="77777777" w:rsidR="005D67C4" w:rsidRDefault="00661C1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5E3659B" w14:textId="45A5F9C7" w:rsidR="005D67C4" w:rsidRDefault="00AA3129">
            <w:pPr>
              <w:pStyle w:val="CRCoverPage"/>
              <w:spacing w:after="0"/>
              <w:ind w:left="100"/>
              <w:rPr>
                <w:lang w:val="en-US" w:eastAsia="zh-CN"/>
              </w:rPr>
            </w:pPr>
            <w:r>
              <w:rPr>
                <w:rFonts w:eastAsia="Times New Roman"/>
                <w:noProof/>
              </w:rPr>
              <w:t xml:space="preserve">A new service operation, </w:t>
            </w:r>
            <w:r w:rsidRPr="00453D27">
              <w:rPr>
                <w:rFonts w:eastAsia="Times New Roman"/>
                <w:noProof/>
              </w:rPr>
              <w:t>Nbsf_Management_Audit</w:t>
            </w:r>
            <w:r>
              <w:rPr>
                <w:rFonts w:eastAsia="Times New Roman"/>
                <w:noProof/>
              </w:rPr>
              <w:t>, is added to Nbsf_</w:t>
            </w:r>
            <w:r w:rsidRPr="00453D27">
              <w:rPr>
                <w:rFonts w:eastAsia="Times New Roman"/>
                <w:noProof/>
              </w:rPr>
              <w:t>Management</w:t>
            </w:r>
            <w:r>
              <w:rPr>
                <w:rFonts w:eastAsia="Times New Roman"/>
                <w:noProof/>
              </w:rPr>
              <w:t xml:space="preserve"> service, as well as PCFcallback URI is added to </w:t>
            </w:r>
            <w:r w:rsidRPr="00453D27">
              <w:rPr>
                <w:rFonts w:eastAsia="Times New Roman"/>
                <w:noProof/>
              </w:rPr>
              <w:t>Nbsf_Management_</w:t>
            </w:r>
            <w:r>
              <w:rPr>
                <w:rFonts w:eastAsia="Times New Roman"/>
                <w:noProof/>
              </w:rPr>
              <w:t>Registration.</w:t>
            </w:r>
          </w:p>
        </w:tc>
      </w:tr>
      <w:tr w:rsidR="005D67C4" w14:paraId="2AE0058D" w14:textId="77777777">
        <w:tc>
          <w:tcPr>
            <w:tcW w:w="2694" w:type="dxa"/>
            <w:gridSpan w:val="2"/>
            <w:tcBorders>
              <w:left w:val="single" w:sz="4" w:space="0" w:color="auto"/>
            </w:tcBorders>
          </w:tcPr>
          <w:p w14:paraId="70EA55D3"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68EB6DCB" w14:textId="77777777" w:rsidR="005D67C4" w:rsidRDefault="005D67C4">
            <w:pPr>
              <w:pStyle w:val="CRCoverPage"/>
              <w:spacing w:after="0"/>
              <w:rPr>
                <w:sz w:val="8"/>
                <w:szCs w:val="8"/>
              </w:rPr>
            </w:pPr>
          </w:p>
        </w:tc>
      </w:tr>
      <w:tr w:rsidR="006D060D" w14:paraId="4316AE0B" w14:textId="77777777">
        <w:tc>
          <w:tcPr>
            <w:tcW w:w="2694" w:type="dxa"/>
            <w:gridSpan w:val="2"/>
            <w:tcBorders>
              <w:left w:val="single" w:sz="4" w:space="0" w:color="auto"/>
              <w:bottom w:val="single" w:sz="4" w:space="0" w:color="auto"/>
            </w:tcBorders>
          </w:tcPr>
          <w:p w14:paraId="6F41AEE9" w14:textId="77777777" w:rsidR="006D060D" w:rsidRDefault="006D060D" w:rsidP="006D060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E025CB" w14:textId="042D03C1" w:rsidR="006D060D" w:rsidRDefault="006D060D" w:rsidP="006D060D">
            <w:pPr>
              <w:pStyle w:val="CRCoverPage"/>
              <w:spacing w:after="0"/>
              <w:ind w:left="100"/>
            </w:pPr>
            <w:r>
              <w:t>The clean-up of stale sessions would not be guaranteed.</w:t>
            </w:r>
          </w:p>
        </w:tc>
      </w:tr>
      <w:tr w:rsidR="005D67C4" w14:paraId="71EA4569" w14:textId="77777777">
        <w:tc>
          <w:tcPr>
            <w:tcW w:w="2694" w:type="dxa"/>
            <w:gridSpan w:val="2"/>
          </w:tcPr>
          <w:p w14:paraId="581FB8E8" w14:textId="77777777" w:rsidR="005D67C4" w:rsidRDefault="005D67C4">
            <w:pPr>
              <w:pStyle w:val="CRCoverPage"/>
              <w:spacing w:after="0"/>
              <w:rPr>
                <w:b/>
                <w:i/>
                <w:sz w:val="8"/>
                <w:szCs w:val="8"/>
              </w:rPr>
            </w:pPr>
          </w:p>
        </w:tc>
        <w:tc>
          <w:tcPr>
            <w:tcW w:w="6946" w:type="dxa"/>
            <w:gridSpan w:val="9"/>
          </w:tcPr>
          <w:p w14:paraId="54057F1C" w14:textId="77777777" w:rsidR="005D67C4" w:rsidRDefault="005D67C4">
            <w:pPr>
              <w:pStyle w:val="CRCoverPage"/>
              <w:spacing w:after="0"/>
              <w:rPr>
                <w:sz w:val="8"/>
                <w:szCs w:val="8"/>
              </w:rPr>
            </w:pPr>
          </w:p>
        </w:tc>
      </w:tr>
      <w:tr w:rsidR="005D67C4" w14:paraId="42180B28" w14:textId="77777777">
        <w:tc>
          <w:tcPr>
            <w:tcW w:w="2694" w:type="dxa"/>
            <w:gridSpan w:val="2"/>
            <w:tcBorders>
              <w:top w:val="single" w:sz="4" w:space="0" w:color="auto"/>
              <w:left w:val="single" w:sz="4" w:space="0" w:color="auto"/>
            </w:tcBorders>
          </w:tcPr>
          <w:p w14:paraId="4375D118" w14:textId="77777777" w:rsidR="005D67C4" w:rsidRDefault="00661C1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E35A9D" w14:textId="5939560A" w:rsidR="005D67C4" w:rsidRDefault="002A4F0B" w:rsidP="000B2B40">
            <w:pPr>
              <w:pStyle w:val="CRCoverPage"/>
              <w:spacing w:after="0"/>
              <w:ind w:left="100"/>
              <w:rPr>
                <w:lang w:val="en-US" w:eastAsia="zh-CN"/>
              </w:rPr>
            </w:pPr>
            <w:r w:rsidRPr="00140E21">
              <w:rPr>
                <w:lang w:eastAsia="zh-CN"/>
              </w:rPr>
              <w:t>5.2.13.2.2</w:t>
            </w:r>
            <w:r w:rsidR="00D34AB9">
              <w:rPr>
                <w:lang w:eastAsia="zh-CN"/>
              </w:rPr>
              <w:t xml:space="preserve">, </w:t>
            </w:r>
            <w:r w:rsidR="00D34AB9" w:rsidRPr="00140E21">
              <w:rPr>
                <w:lang w:eastAsia="zh-CN"/>
              </w:rPr>
              <w:t>5.2.13.2.</w:t>
            </w:r>
            <w:r w:rsidR="00D34AB9">
              <w:rPr>
                <w:lang w:eastAsia="zh-CN"/>
              </w:rPr>
              <w:t xml:space="preserve">5, </w:t>
            </w:r>
            <w:r w:rsidR="00815DCB" w:rsidRPr="00815DCB">
              <w:rPr>
                <w:lang w:eastAsia="zh-CN"/>
              </w:rPr>
              <w:t>5.2.13.2.8</w:t>
            </w:r>
          </w:p>
        </w:tc>
      </w:tr>
      <w:tr w:rsidR="005D67C4" w14:paraId="2A505518" w14:textId="77777777">
        <w:tc>
          <w:tcPr>
            <w:tcW w:w="2694" w:type="dxa"/>
            <w:gridSpan w:val="2"/>
            <w:tcBorders>
              <w:left w:val="single" w:sz="4" w:space="0" w:color="auto"/>
            </w:tcBorders>
          </w:tcPr>
          <w:p w14:paraId="2F70DA5E" w14:textId="77777777" w:rsidR="005D67C4" w:rsidRDefault="005D67C4">
            <w:pPr>
              <w:pStyle w:val="CRCoverPage"/>
              <w:spacing w:after="0"/>
              <w:rPr>
                <w:b/>
                <w:i/>
                <w:sz w:val="8"/>
                <w:szCs w:val="8"/>
                <w:lang w:val="de-DE"/>
              </w:rPr>
            </w:pPr>
          </w:p>
        </w:tc>
        <w:tc>
          <w:tcPr>
            <w:tcW w:w="6946" w:type="dxa"/>
            <w:gridSpan w:val="9"/>
            <w:tcBorders>
              <w:right w:val="single" w:sz="4" w:space="0" w:color="auto"/>
            </w:tcBorders>
          </w:tcPr>
          <w:p w14:paraId="17762403" w14:textId="77777777" w:rsidR="005D67C4" w:rsidRDefault="005D67C4">
            <w:pPr>
              <w:pStyle w:val="CRCoverPage"/>
              <w:spacing w:after="0"/>
              <w:rPr>
                <w:sz w:val="8"/>
                <w:szCs w:val="8"/>
                <w:lang w:val="de-DE"/>
              </w:rPr>
            </w:pPr>
          </w:p>
        </w:tc>
      </w:tr>
      <w:tr w:rsidR="005D67C4" w14:paraId="294826F5" w14:textId="77777777">
        <w:tc>
          <w:tcPr>
            <w:tcW w:w="2694" w:type="dxa"/>
            <w:gridSpan w:val="2"/>
            <w:tcBorders>
              <w:left w:val="single" w:sz="4" w:space="0" w:color="auto"/>
            </w:tcBorders>
          </w:tcPr>
          <w:p w14:paraId="66DD3090" w14:textId="77777777" w:rsidR="005D67C4" w:rsidRDefault="005D67C4">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4E9D0304" w14:textId="77777777" w:rsidR="005D67C4" w:rsidRDefault="00661C1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99035" w14:textId="77777777" w:rsidR="005D67C4" w:rsidRDefault="00661C15">
            <w:pPr>
              <w:pStyle w:val="CRCoverPage"/>
              <w:spacing w:after="0"/>
              <w:jc w:val="center"/>
              <w:rPr>
                <w:b/>
                <w:caps/>
              </w:rPr>
            </w:pPr>
            <w:r>
              <w:rPr>
                <w:b/>
                <w:caps/>
              </w:rPr>
              <w:t>N</w:t>
            </w:r>
          </w:p>
        </w:tc>
        <w:tc>
          <w:tcPr>
            <w:tcW w:w="2977" w:type="dxa"/>
            <w:gridSpan w:val="4"/>
          </w:tcPr>
          <w:p w14:paraId="506E46B3" w14:textId="77777777" w:rsidR="005D67C4" w:rsidRDefault="005D67C4">
            <w:pPr>
              <w:pStyle w:val="CRCoverPage"/>
              <w:tabs>
                <w:tab w:val="right" w:pos="2893"/>
              </w:tabs>
              <w:spacing w:after="0"/>
            </w:pPr>
          </w:p>
        </w:tc>
        <w:tc>
          <w:tcPr>
            <w:tcW w:w="3401" w:type="dxa"/>
            <w:gridSpan w:val="3"/>
            <w:tcBorders>
              <w:right w:val="single" w:sz="4" w:space="0" w:color="auto"/>
            </w:tcBorders>
            <w:shd w:val="clear" w:color="FFFF00" w:fill="auto"/>
          </w:tcPr>
          <w:p w14:paraId="319B2E33" w14:textId="77777777" w:rsidR="005D67C4" w:rsidRDefault="005D67C4">
            <w:pPr>
              <w:pStyle w:val="CRCoverPage"/>
              <w:spacing w:after="0"/>
              <w:ind w:left="99"/>
            </w:pPr>
          </w:p>
        </w:tc>
      </w:tr>
      <w:tr w:rsidR="005D67C4" w14:paraId="6BC029C6" w14:textId="77777777">
        <w:tc>
          <w:tcPr>
            <w:tcW w:w="2694" w:type="dxa"/>
            <w:gridSpan w:val="2"/>
            <w:tcBorders>
              <w:left w:val="single" w:sz="4" w:space="0" w:color="auto"/>
            </w:tcBorders>
          </w:tcPr>
          <w:p w14:paraId="500B42F8" w14:textId="77777777" w:rsidR="005D67C4" w:rsidRDefault="00661C1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15064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24" w14:textId="77777777" w:rsidR="005D67C4" w:rsidRDefault="00661C15">
            <w:pPr>
              <w:pStyle w:val="CRCoverPage"/>
              <w:spacing w:after="0"/>
              <w:jc w:val="center"/>
              <w:rPr>
                <w:b/>
                <w:caps/>
              </w:rPr>
            </w:pPr>
            <w:r>
              <w:rPr>
                <w:rFonts w:cs="Arial"/>
                <w:b/>
                <w:caps/>
                <w:lang w:val="en-US"/>
              </w:rPr>
              <w:t>X</w:t>
            </w:r>
          </w:p>
        </w:tc>
        <w:tc>
          <w:tcPr>
            <w:tcW w:w="2977" w:type="dxa"/>
            <w:gridSpan w:val="4"/>
          </w:tcPr>
          <w:p w14:paraId="49A24A64" w14:textId="77777777" w:rsidR="005D67C4" w:rsidRDefault="00661C1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0CAFC6" w14:textId="77777777" w:rsidR="005D67C4" w:rsidRDefault="00661C15">
            <w:pPr>
              <w:pStyle w:val="CRCoverPage"/>
              <w:spacing w:after="0"/>
              <w:ind w:left="99"/>
            </w:pPr>
            <w:r>
              <w:t xml:space="preserve">TS/TR ... CR ... </w:t>
            </w:r>
          </w:p>
        </w:tc>
      </w:tr>
      <w:tr w:rsidR="005D67C4" w14:paraId="5AE52399" w14:textId="77777777">
        <w:tc>
          <w:tcPr>
            <w:tcW w:w="2694" w:type="dxa"/>
            <w:gridSpan w:val="2"/>
            <w:tcBorders>
              <w:left w:val="single" w:sz="4" w:space="0" w:color="auto"/>
            </w:tcBorders>
          </w:tcPr>
          <w:p w14:paraId="460F9208" w14:textId="77777777" w:rsidR="005D67C4" w:rsidRDefault="00661C1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E62158B"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17120" w14:textId="77777777" w:rsidR="005D67C4" w:rsidRDefault="00661C15">
            <w:pPr>
              <w:pStyle w:val="CRCoverPage"/>
              <w:spacing w:after="0"/>
              <w:jc w:val="center"/>
              <w:rPr>
                <w:b/>
                <w:caps/>
              </w:rPr>
            </w:pPr>
            <w:r>
              <w:rPr>
                <w:rFonts w:cs="Arial"/>
                <w:b/>
                <w:caps/>
                <w:lang w:val="en-US"/>
              </w:rPr>
              <w:t>X</w:t>
            </w:r>
          </w:p>
        </w:tc>
        <w:tc>
          <w:tcPr>
            <w:tcW w:w="2977" w:type="dxa"/>
            <w:gridSpan w:val="4"/>
          </w:tcPr>
          <w:p w14:paraId="2ABDCD97" w14:textId="77777777" w:rsidR="005D67C4" w:rsidRDefault="00661C15">
            <w:pPr>
              <w:pStyle w:val="CRCoverPage"/>
              <w:spacing w:after="0"/>
            </w:pPr>
            <w:r>
              <w:t xml:space="preserve"> Test specifications</w:t>
            </w:r>
          </w:p>
        </w:tc>
        <w:tc>
          <w:tcPr>
            <w:tcW w:w="3401" w:type="dxa"/>
            <w:gridSpan w:val="3"/>
            <w:tcBorders>
              <w:right w:val="single" w:sz="4" w:space="0" w:color="auto"/>
            </w:tcBorders>
            <w:shd w:val="pct30" w:color="FFFF00" w:fill="auto"/>
          </w:tcPr>
          <w:p w14:paraId="4E84E229" w14:textId="77777777" w:rsidR="005D67C4" w:rsidRDefault="00661C15">
            <w:pPr>
              <w:pStyle w:val="CRCoverPage"/>
              <w:spacing w:after="0"/>
              <w:ind w:left="99"/>
            </w:pPr>
            <w:r>
              <w:t xml:space="preserve">TS/TR ... CR ... </w:t>
            </w:r>
          </w:p>
        </w:tc>
      </w:tr>
      <w:tr w:rsidR="005D67C4" w14:paraId="7EFE72E3" w14:textId="77777777">
        <w:tc>
          <w:tcPr>
            <w:tcW w:w="2694" w:type="dxa"/>
            <w:gridSpan w:val="2"/>
            <w:tcBorders>
              <w:left w:val="single" w:sz="4" w:space="0" w:color="auto"/>
            </w:tcBorders>
          </w:tcPr>
          <w:p w14:paraId="23938338" w14:textId="77777777" w:rsidR="005D67C4" w:rsidRDefault="00661C1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1DBEA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704AD" w14:textId="77777777" w:rsidR="005D67C4" w:rsidRDefault="00661C15">
            <w:pPr>
              <w:pStyle w:val="CRCoverPage"/>
              <w:spacing w:after="0"/>
              <w:jc w:val="center"/>
              <w:rPr>
                <w:b/>
                <w:caps/>
              </w:rPr>
            </w:pPr>
            <w:r>
              <w:rPr>
                <w:rFonts w:cs="Arial"/>
                <w:b/>
                <w:caps/>
                <w:lang w:val="en-US"/>
              </w:rPr>
              <w:t>X</w:t>
            </w:r>
          </w:p>
        </w:tc>
        <w:tc>
          <w:tcPr>
            <w:tcW w:w="2977" w:type="dxa"/>
            <w:gridSpan w:val="4"/>
          </w:tcPr>
          <w:p w14:paraId="58EB20C3" w14:textId="77777777" w:rsidR="005D67C4" w:rsidRDefault="00661C15">
            <w:pPr>
              <w:pStyle w:val="CRCoverPage"/>
              <w:spacing w:after="0"/>
            </w:pPr>
            <w:r>
              <w:t xml:space="preserve"> O&amp;M Specifications</w:t>
            </w:r>
          </w:p>
        </w:tc>
        <w:tc>
          <w:tcPr>
            <w:tcW w:w="3401" w:type="dxa"/>
            <w:gridSpan w:val="3"/>
            <w:tcBorders>
              <w:right w:val="single" w:sz="4" w:space="0" w:color="auto"/>
            </w:tcBorders>
            <w:shd w:val="pct30" w:color="FFFF00" w:fill="auto"/>
          </w:tcPr>
          <w:p w14:paraId="4F54B05B" w14:textId="77777777" w:rsidR="005D67C4" w:rsidRDefault="00661C15">
            <w:pPr>
              <w:pStyle w:val="CRCoverPage"/>
              <w:spacing w:after="0"/>
              <w:ind w:left="99"/>
            </w:pPr>
            <w:r>
              <w:t xml:space="preserve">TS/TR ... CR ... </w:t>
            </w:r>
          </w:p>
        </w:tc>
      </w:tr>
      <w:tr w:rsidR="005D67C4" w14:paraId="27A9DC0F" w14:textId="77777777">
        <w:tc>
          <w:tcPr>
            <w:tcW w:w="2694" w:type="dxa"/>
            <w:gridSpan w:val="2"/>
            <w:tcBorders>
              <w:left w:val="single" w:sz="4" w:space="0" w:color="auto"/>
            </w:tcBorders>
          </w:tcPr>
          <w:p w14:paraId="028A7AE2" w14:textId="77777777" w:rsidR="005D67C4" w:rsidRDefault="005D67C4">
            <w:pPr>
              <w:pStyle w:val="CRCoverPage"/>
              <w:spacing w:after="0"/>
              <w:rPr>
                <w:b/>
                <w:i/>
              </w:rPr>
            </w:pPr>
          </w:p>
        </w:tc>
        <w:tc>
          <w:tcPr>
            <w:tcW w:w="6946" w:type="dxa"/>
            <w:gridSpan w:val="9"/>
            <w:tcBorders>
              <w:right w:val="single" w:sz="4" w:space="0" w:color="auto"/>
            </w:tcBorders>
          </w:tcPr>
          <w:p w14:paraId="1598F2DE" w14:textId="77777777" w:rsidR="005D67C4" w:rsidRDefault="005D67C4">
            <w:pPr>
              <w:pStyle w:val="CRCoverPage"/>
              <w:spacing w:after="0"/>
            </w:pPr>
          </w:p>
        </w:tc>
      </w:tr>
      <w:tr w:rsidR="005D67C4" w14:paraId="68D3423C" w14:textId="77777777">
        <w:tc>
          <w:tcPr>
            <w:tcW w:w="2694" w:type="dxa"/>
            <w:gridSpan w:val="2"/>
            <w:tcBorders>
              <w:left w:val="single" w:sz="4" w:space="0" w:color="auto"/>
              <w:bottom w:val="single" w:sz="4" w:space="0" w:color="auto"/>
            </w:tcBorders>
          </w:tcPr>
          <w:p w14:paraId="3A6BF8C7" w14:textId="77777777" w:rsidR="005D67C4" w:rsidRDefault="00661C1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33AF27" w14:textId="77777777" w:rsidR="005D67C4" w:rsidRDefault="005D67C4">
            <w:pPr>
              <w:pStyle w:val="CRCoverPage"/>
              <w:spacing w:after="0"/>
              <w:ind w:left="100"/>
            </w:pPr>
          </w:p>
        </w:tc>
      </w:tr>
      <w:tr w:rsidR="005D67C4" w14:paraId="6ED58D22" w14:textId="77777777">
        <w:tc>
          <w:tcPr>
            <w:tcW w:w="2694" w:type="dxa"/>
            <w:gridSpan w:val="2"/>
            <w:tcBorders>
              <w:top w:val="single" w:sz="4" w:space="0" w:color="auto"/>
              <w:bottom w:val="single" w:sz="4" w:space="0" w:color="auto"/>
            </w:tcBorders>
          </w:tcPr>
          <w:p w14:paraId="0BA0D430" w14:textId="77777777" w:rsidR="005D67C4" w:rsidRDefault="005D67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F8E77E" w14:textId="77777777" w:rsidR="005D67C4" w:rsidRDefault="005D67C4">
            <w:pPr>
              <w:pStyle w:val="CRCoverPage"/>
              <w:spacing w:after="0"/>
              <w:ind w:left="100"/>
              <w:rPr>
                <w:sz w:val="8"/>
                <w:szCs w:val="8"/>
              </w:rPr>
            </w:pPr>
          </w:p>
        </w:tc>
      </w:tr>
      <w:tr w:rsidR="005D67C4" w14:paraId="38965F78" w14:textId="77777777">
        <w:tc>
          <w:tcPr>
            <w:tcW w:w="2694" w:type="dxa"/>
            <w:gridSpan w:val="2"/>
            <w:tcBorders>
              <w:top w:val="single" w:sz="4" w:space="0" w:color="auto"/>
              <w:left w:val="single" w:sz="4" w:space="0" w:color="auto"/>
              <w:bottom w:val="single" w:sz="4" w:space="0" w:color="auto"/>
            </w:tcBorders>
          </w:tcPr>
          <w:p w14:paraId="119452AE" w14:textId="77777777" w:rsidR="005D67C4" w:rsidRDefault="00661C1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4A479" w14:textId="77777777" w:rsidR="005D67C4" w:rsidRDefault="005D67C4">
            <w:pPr>
              <w:pStyle w:val="CRCoverPage"/>
              <w:spacing w:after="0"/>
              <w:rPr>
                <w:sz w:val="18"/>
                <w:szCs w:val="18"/>
              </w:rPr>
            </w:pPr>
          </w:p>
        </w:tc>
      </w:tr>
    </w:tbl>
    <w:p w14:paraId="7BD94A32" w14:textId="77777777" w:rsidR="005D67C4" w:rsidRDefault="005D67C4">
      <w:pPr>
        <w:pStyle w:val="CRCoverPage"/>
        <w:spacing w:after="0"/>
        <w:rPr>
          <w:sz w:val="8"/>
          <w:szCs w:val="8"/>
        </w:rPr>
      </w:pPr>
    </w:p>
    <w:p w14:paraId="5A005B92" w14:textId="77777777" w:rsidR="005D67C4" w:rsidRDefault="005D67C4">
      <w:pPr>
        <w:rPr>
          <w:lang w:eastAsia="zh-CN"/>
        </w:rPr>
      </w:pPr>
      <w:bookmarkStart w:id="1" w:name="_Toc45183590"/>
      <w:bookmarkStart w:id="2" w:name="_Toc20149769"/>
      <w:bookmarkStart w:id="3" w:name="_Toc47342432"/>
      <w:bookmarkStart w:id="4" w:name="_Toc51769132"/>
      <w:bookmarkStart w:id="5" w:name="_Toc59095482"/>
      <w:bookmarkStart w:id="6" w:name="_Toc27846561"/>
      <w:bookmarkStart w:id="7" w:name="_Toc36187686"/>
    </w:p>
    <w:p w14:paraId="4FFB6C19" w14:textId="77777777" w:rsidR="008D1928" w:rsidRDefault="008D1928">
      <w:pPr>
        <w:rPr>
          <w:lang w:eastAsia="zh-CN"/>
        </w:rPr>
      </w:pPr>
    </w:p>
    <w:p w14:paraId="686C3690" w14:textId="77777777" w:rsidR="008D1928" w:rsidRDefault="008D1928">
      <w:pPr>
        <w:rPr>
          <w:lang w:eastAsia="zh-CN"/>
        </w:rPr>
      </w:pPr>
    </w:p>
    <w:p w14:paraId="353249B8" w14:textId="77777777" w:rsidR="00450B89" w:rsidRDefault="00450B89">
      <w:pPr>
        <w:rPr>
          <w:lang w:eastAsia="zh-CN"/>
        </w:rPr>
      </w:pPr>
    </w:p>
    <w:p w14:paraId="546C962D" w14:textId="77777777" w:rsidR="00450B89" w:rsidRDefault="00450B89">
      <w:pPr>
        <w:rPr>
          <w:lang w:eastAsia="zh-CN"/>
        </w:rPr>
      </w:pPr>
    </w:p>
    <w:p w14:paraId="6290C1B0" w14:textId="77777777" w:rsidR="008D1928" w:rsidRDefault="008D1928" w:rsidP="008D1928">
      <w:pPr>
        <w:pStyle w:val="CRSeparator"/>
      </w:pPr>
      <w:r w:rsidRPr="00CE4669">
        <w:t>==============First change==============</w:t>
      </w:r>
    </w:p>
    <w:p w14:paraId="3042E3DB" w14:textId="77777777" w:rsidR="002A4F0B" w:rsidRPr="00140E21" w:rsidRDefault="002A4F0B" w:rsidP="002A4F0B">
      <w:pPr>
        <w:pStyle w:val="Heading5"/>
        <w:rPr>
          <w:lang w:eastAsia="zh-CN"/>
        </w:rPr>
      </w:pPr>
      <w:bookmarkStart w:id="8" w:name="_Toc20204690"/>
      <w:bookmarkStart w:id="9" w:name="_Toc27895404"/>
      <w:bookmarkStart w:id="10" w:name="_Toc36192507"/>
      <w:bookmarkStart w:id="11" w:name="_Toc45193609"/>
      <w:bookmarkStart w:id="12" w:name="_Toc47593241"/>
      <w:bookmarkStart w:id="13" w:name="_Toc51835328"/>
      <w:bookmarkStart w:id="14" w:name="_Toc217027450"/>
      <w:bookmarkStart w:id="15" w:name="_Toc27846576"/>
      <w:bookmarkStart w:id="16" w:name="_Toc36187701"/>
      <w:bookmarkStart w:id="17" w:name="_Toc45183605"/>
      <w:bookmarkStart w:id="18" w:name="_Toc47342447"/>
      <w:bookmarkStart w:id="19" w:name="_Toc51769147"/>
      <w:bookmarkStart w:id="20" w:name="_Toc201159679"/>
      <w:bookmarkEnd w:id="1"/>
      <w:bookmarkEnd w:id="2"/>
      <w:bookmarkEnd w:id="3"/>
      <w:bookmarkEnd w:id="4"/>
      <w:bookmarkEnd w:id="5"/>
      <w:bookmarkEnd w:id="6"/>
      <w:bookmarkEnd w:id="7"/>
      <w:r w:rsidRPr="00140E21">
        <w:rPr>
          <w:lang w:eastAsia="zh-CN"/>
        </w:rPr>
        <w:t>5.2.13.2.2</w:t>
      </w:r>
      <w:r w:rsidRPr="00140E21">
        <w:rPr>
          <w:lang w:eastAsia="zh-CN"/>
        </w:rPr>
        <w:tab/>
        <w:t>Nbsf_Management_Register service operation</w:t>
      </w:r>
      <w:bookmarkEnd w:id="8"/>
      <w:bookmarkEnd w:id="9"/>
      <w:bookmarkEnd w:id="10"/>
      <w:bookmarkEnd w:id="11"/>
      <w:bookmarkEnd w:id="12"/>
      <w:bookmarkEnd w:id="13"/>
      <w:bookmarkEnd w:id="14"/>
    </w:p>
    <w:p w14:paraId="112C19B6" w14:textId="77777777" w:rsidR="002A4F0B" w:rsidRPr="00140E21" w:rsidRDefault="002A4F0B" w:rsidP="002A4F0B">
      <w:pPr>
        <w:rPr>
          <w:lang w:eastAsia="zh-CN"/>
        </w:rPr>
      </w:pPr>
      <w:r w:rsidRPr="00140E21">
        <w:rPr>
          <w:b/>
          <w:lang w:eastAsia="zh-CN"/>
        </w:rPr>
        <w:t xml:space="preserve">Service Operation name: </w:t>
      </w:r>
      <w:r w:rsidRPr="00140E21">
        <w:rPr>
          <w:lang w:eastAsia="zh-CN"/>
        </w:rPr>
        <w:t>Nbsf_Management_Register</w:t>
      </w:r>
    </w:p>
    <w:p w14:paraId="63E303BA" w14:textId="65FA096F" w:rsidR="002A4F0B" w:rsidRPr="00140E21" w:rsidRDefault="002A4F0B" w:rsidP="002A4F0B">
      <w:pPr>
        <w:rPr>
          <w:lang w:eastAsia="ja-JP"/>
        </w:rPr>
      </w:pPr>
      <w:r w:rsidRPr="00140E21">
        <w:rPr>
          <w:b/>
        </w:rPr>
        <w:t xml:space="preserve">Description: </w:t>
      </w:r>
      <w:r w:rsidRPr="00140E21">
        <w:t>Registers the tuple (UE address(es), SUPI, GPSI,</w:t>
      </w:r>
      <w:r>
        <w:t xml:space="preserve"> MBS session ID,</w:t>
      </w:r>
      <w:r w:rsidRPr="00140E21">
        <w:t xml:space="preserve"> DNN, S-NSSAI</w:t>
      </w:r>
      <w:r>
        <w:t>, PCF address(es)</w:t>
      </w:r>
      <w:r w:rsidRPr="00140E21">
        <w:t>, PCF</w:t>
      </w:r>
      <w:r>
        <w:t xml:space="preserve"> instance</w:t>
      </w:r>
      <w:r w:rsidRPr="00140E21">
        <w:t xml:space="preserve"> id</w:t>
      </w:r>
      <w:r>
        <w:t>, PCF Set ID, level of Binding</w:t>
      </w:r>
      <w:r w:rsidRPr="00140E21">
        <w:t>) for a PDU Session</w:t>
      </w:r>
      <w:r>
        <w:t xml:space="preserve"> or for a UE</w:t>
      </w:r>
      <w:r w:rsidRPr="00140E21">
        <w:t>.</w:t>
      </w:r>
      <w:ins w:id="21" w:author="ZTE_SA2-174 v1" w:date="2026-04-17T02:54:00Z">
        <w:r w:rsidR="00B3394A">
          <w:t xml:space="preserve"> </w:t>
        </w:r>
        <w:r w:rsidR="00B3394A" w:rsidRPr="009038B5">
          <w:t xml:space="preserve">The PCF may also implicitly subscribe the notification of </w:t>
        </w:r>
        <w:r w:rsidR="00B3394A" w:rsidRPr="009038B5">
          <w:rPr>
            <w:lang w:eastAsia="zh-CN"/>
          </w:rPr>
          <w:t>suspicion for stale registration</w:t>
        </w:r>
      </w:ins>
      <w:ins w:id="22" w:author="ZTE_SA2-174 v1" w:date="2026-04-17T16:21:00Z">
        <w:r w:rsidR="001632CE" w:rsidRPr="009038B5">
          <w:rPr>
            <w:lang w:eastAsia="zh-CN"/>
          </w:rPr>
          <w:t>s</w:t>
        </w:r>
      </w:ins>
      <w:ins w:id="23" w:author="ZTE_SA2-174 v1" w:date="2026-04-17T02:54:00Z">
        <w:r w:rsidR="00B3394A" w:rsidRPr="009038B5">
          <w:rPr>
            <w:lang w:eastAsia="zh-CN"/>
          </w:rPr>
          <w:t>.</w:t>
        </w:r>
      </w:ins>
    </w:p>
    <w:p w14:paraId="1712E1A5" w14:textId="77777777" w:rsidR="002A4F0B" w:rsidRDefault="002A4F0B" w:rsidP="002A4F0B">
      <w:pPr>
        <w:pStyle w:val="NO"/>
      </w:pPr>
      <w:r>
        <w:t>NOTE 1:</w:t>
      </w:r>
      <w:r>
        <w:tab/>
        <w:t>In some cases only subset of these parameters may be registered (e.g. UE address(es) will be registered only if PCF registration is for a PDU Session and for MBS sessions SUPI and GPSI are also not available).</w:t>
      </w:r>
    </w:p>
    <w:p w14:paraId="4A674012" w14:textId="77777777" w:rsidR="002A4F0B" w:rsidRPr="00140E21" w:rsidRDefault="002A4F0B" w:rsidP="002A4F0B">
      <w:pPr>
        <w:rPr>
          <w:lang w:eastAsia="zh-CN"/>
        </w:rPr>
      </w:pPr>
      <w:r w:rsidRPr="00140E21">
        <w:rPr>
          <w:b/>
        </w:rPr>
        <w:t>Inputs, Required:</w:t>
      </w:r>
      <w:r w:rsidRPr="00140E21">
        <w:rPr>
          <w:lang w:eastAsia="zh-CN"/>
        </w:rPr>
        <w:t xml:space="preserve"> </w:t>
      </w:r>
      <w:r>
        <w:rPr>
          <w:lang w:eastAsia="zh-CN"/>
        </w:rPr>
        <w:t xml:space="preserve">[Required, if PCF registration is for a PDU Session], </w:t>
      </w:r>
      <w:r w:rsidRPr="00140E21">
        <w:t>UE address(es), PCF</w:t>
      </w:r>
      <w:r>
        <w:t xml:space="preserve"> address(es), DNN [Required, if PCF registration is for a PDU Session], S-NSSAI [Required, if PCF registration is for a PDU Session], MBS session ID as defined in TS 23.247 [78] [Required, if PCF registration is for a MBS Session].</w:t>
      </w:r>
    </w:p>
    <w:p w14:paraId="7611D72A" w14:textId="77777777" w:rsidR="002A4F0B" w:rsidRPr="00140E21" w:rsidRDefault="002A4F0B" w:rsidP="002A4F0B">
      <w:r w:rsidRPr="00140E21">
        <w:t>UE address can contain IP address/prefix or MAC address as defined in TS</w:t>
      </w:r>
      <w:r>
        <w:t> </w:t>
      </w:r>
      <w:r w:rsidRPr="00140E21">
        <w:t>23.501</w:t>
      </w:r>
      <w:r>
        <w:t> </w:t>
      </w:r>
      <w:r w:rsidRPr="00140E21">
        <w:t>[2]. It can optional</w:t>
      </w:r>
      <w:r>
        <w:t>l</w:t>
      </w:r>
      <w:r w:rsidRPr="00140E21">
        <w:t>y</w:t>
      </w:r>
      <w:r>
        <w:t xml:space="preserve"> include</w:t>
      </w:r>
      <w:r w:rsidRPr="00140E21">
        <w:t xml:space="preserve"> Frame</w:t>
      </w:r>
      <w:r>
        <w:t>d</w:t>
      </w:r>
      <w:r w:rsidRPr="00140E21">
        <w:t xml:space="preserve"> Route</w:t>
      </w:r>
      <w:r>
        <w:t xml:space="preserve"> information</w:t>
      </w:r>
      <w:r w:rsidRPr="00140E21">
        <w:t>. W-5GAN specific UE IP address information is specified in TS</w:t>
      </w:r>
      <w:r>
        <w:t> </w:t>
      </w:r>
      <w:r w:rsidRPr="00140E21">
        <w:t>23.316</w:t>
      </w:r>
      <w:r>
        <w:t> </w:t>
      </w:r>
      <w:r w:rsidRPr="00140E21">
        <w:t>[53].</w:t>
      </w:r>
    </w:p>
    <w:p w14:paraId="2578644A" w14:textId="77777777" w:rsidR="002A4F0B" w:rsidRPr="00140E21" w:rsidRDefault="002A4F0B" w:rsidP="002A4F0B">
      <w:r w:rsidRPr="00140E21">
        <w:t>Frame</w:t>
      </w:r>
      <w:r>
        <w:t>d</w:t>
      </w:r>
      <w:r w:rsidRPr="00140E21">
        <w:t xml:space="preserve"> Route</w:t>
      </w:r>
      <w:r>
        <w:t xml:space="preserve"> information i</w:t>
      </w:r>
      <w:r w:rsidRPr="00140E21">
        <w:t>s defined in Table 5.2.3.3.1-1.</w:t>
      </w:r>
    </w:p>
    <w:p w14:paraId="16AC3271" w14:textId="77777777" w:rsidR="002A4F0B" w:rsidRDefault="002A4F0B" w:rsidP="002A4F0B">
      <w:pPr>
        <w:pStyle w:val="NO"/>
      </w:pPr>
      <w:r>
        <w:t>NOTE 2:</w:t>
      </w:r>
      <w:r>
        <w:tab/>
        <w:t>For support of time sensitive communication and time synchronization (as described in clause 5.28.3.2 of TS 23.501 [2]) the UE address contains the DS-TT port MAC address for Ethernet type PDU Session.</w:t>
      </w:r>
    </w:p>
    <w:p w14:paraId="6717DE6F" w14:textId="77777777" w:rsidR="002A4F0B" w:rsidRPr="00EE66A3" w:rsidRDefault="002A4F0B" w:rsidP="002A4F0B">
      <w:r w:rsidRPr="00EE66A3">
        <w:rPr>
          <w:b/>
          <w:bCs/>
        </w:rPr>
        <w:t>Inputs, Conditional:</w:t>
      </w:r>
      <w:r>
        <w:t xml:space="preserve"> SUPI [Required, if PCF registration is for a UE or required by the local policy in PCF if the registration is for a PDU session, otherwise it is optional].</w:t>
      </w:r>
    </w:p>
    <w:p w14:paraId="19BD29CF" w14:textId="77777777" w:rsidR="002A4F0B" w:rsidRDefault="002A4F0B" w:rsidP="002A4F0B">
      <w:pPr>
        <w:pStyle w:val="NO"/>
      </w:pPr>
      <w:r>
        <w:t>NOTE 3:</w:t>
      </w:r>
      <w:r>
        <w:tab/>
        <w:t>The PCF can be configured to always provide a SUPI to the BSF, e.g. to support UE ID retrieval from the BSF.</w:t>
      </w:r>
    </w:p>
    <w:p w14:paraId="08F9A9BE" w14:textId="06BFA3BC" w:rsidR="002A4F0B" w:rsidRDefault="002A4F0B" w:rsidP="002A4F0B">
      <w:pPr>
        <w:rPr>
          <w:ins w:id="24" w:author="Oracle_SA2-174" w:date="2026-04-16T09:41:00Z"/>
        </w:rPr>
      </w:pPr>
      <w:r w:rsidRPr="00140E21">
        <w:rPr>
          <w:b/>
        </w:rPr>
        <w:t>Inputs, Optional:</w:t>
      </w:r>
      <w:r w:rsidRPr="00140E21">
        <w:t xml:space="preserve"> GPSI</w:t>
      </w:r>
      <w:r>
        <w:t>, PCF instance ID and PCF Set ID, level of Binding (see clause 6.3.1.0 of TS 23.501 [2])</w:t>
      </w:r>
      <w:ins w:id="25" w:author="Oracle_SA2-174" w:date="2026-04-03T12:08:00Z">
        <w:r>
          <w:t xml:space="preserve">, </w:t>
        </w:r>
        <w:r>
          <w:rPr>
            <w:lang w:eastAsia="zh-CN"/>
          </w:rPr>
          <w:t>callback URI</w:t>
        </w:r>
      </w:ins>
      <w:r>
        <w:t>.</w:t>
      </w:r>
    </w:p>
    <w:p w14:paraId="6CF192B2" w14:textId="23D9D018" w:rsidR="002A4F0B" w:rsidRDefault="002A4F0B" w:rsidP="002A4F0B">
      <w:pPr>
        <w:pStyle w:val="NO"/>
      </w:pPr>
      <w:r>
        <w:t>NOTE </w:t>
      </w:r>
      <w:del w:id="26" w:author="Oracle_SA2-174" w:date="2026-04-16T09:41:00Z">
        <w:r w:rsidDel="00E504E8">
          <w:delText>4</w:delText>
        </w:r>
      </w:del>
      <w:ins w:id="27" w:author="Oracle_SA2-174" w:date="2026-04-16T09:41:00Z">
        <w:r w:rsidR="00E504E8">
          <w:t>5</w:t>
        </w:r>
      </w:ins>
      <w:r>
        <w:t>:</w:t>
      </w:r>
      <w:r>
        <w:tab/>
        <w:t>DNN and S-NSSAI are not applicable when the PCF registration is for a UE.</w:t>
      </w:r>
    </w:p>
    <w:p w14:paraId="0A95AB1B" w14:textId="425229D1" w:rsidR="002A4F0B" w:rsidRDefault="002A4F0B" w:rsidP="002A4F0B">
      <w:pPr>
        <w:pStyle w:val="NO"/>
      </w:pPr>
      <w:r>
        <w:t>NOTE </w:t>
      </w:r>
      <w:del w:id="28" w:author="Oracle_SA2-174" w:date="2026-04-16T09:41:00Z">
        <w:r w:rsidDel="00E504E8">
          <w:delText>5</w:delText>
        </w:r>
      </w:del>
      <w:ins w:id="29" w:author="Oracle_SA2-174" w:date="2026-04-16T09:41:00Z">
        <w:r w:rsidR="00E504E8">
          <w:t>6</w:t>
        </w:r>
      </w:ins>
      <w:r>
        <w:t>:</w:t>
      </w:r>
      <w:r>
        <w:tab/>
        <w:t>It is up to stage3 to ensure an unambiguous error proof way for the BSF to differentiate between PCF for the PDU Session and PCF for the UE. This may or may not require providing the BSF additional parameter(s) when a PCF registers itself with the BSF.</w:t>
      </w:r>
    </w:p>
    <w:p w14:paraId="2AD1E8C7" w14:textId="77777777" w:rsidR="002A4F0B" w:rsidRPr="00140E21" w:rsidRDefault="002A4F0B" w:rsidP="002A4F0B">
      <w:pPr>
        <w:rPr>
          <w:lang w:eastAsia="ja-JP"/>
        </w:rPr>
      </w:pPr>
      <w:r w:rsidRPr="00140E21">
        <w:rPr>
          <w:b/>
        </w:rPr>
        <w:t xml:space="preserve">Outputs, Required: </w:t>
      </w:r>
      <w:r w:rsidRPr="00140E21">
        <w:t>Result indication, Binding Identifier for a PDU Session</w:t>
      </w:r>
      <w:r>
        <w:t>, or for a UE, or for an MBS session</w:t>
      </w:r>
      <w:r w:rsidRPr="00140E21">
        <w:t>.</w:t>
      </w:r>
    </w:p>
    <w:p w14:paraId="73A4B988" w14:textId="51DBD616" w:rsidR="000F7FDE" w:rsidRDefault="002A4F0B" w:rsidP="002A4F0B">
      <w:pPr>
        <w:rPr>
          <w:lang w:eastAsia="zh-CN"/>
        </w:rPr>
      </w:pPr>
      <w:r w:rsidRPr="00140E21">
        <w:rPr>
          <w:b/>
        </w:rPr>
        <w:t>Outputs, Optional:</w:t>
      </w:r>
      <w:r w:rsidRPr="00140E21">
        <w:t xml:space="preserve"> </w:t>
      </w:r>
      <w:r w:rsidRPr="00140E21">
        <w:rPr>
          <w:lang w:eastAsia="zh-CN"/>
        </w:rPr>
        <w:t>None.</w:t>
      </w:r>
    </w:p>
    <w:p w14:paraId="2C0DF9C6" w14:textId="7192BC4A" w:rsidR="00D52FA9" w:rsidRDefault="00D52FA9" w:rsidP="00D52FA9">
      <w:pPr>
        <w:pStyle w:val="CRSeparator"/>
      </w:pPr>
      <w:r w:rsidRPr="00CE4669">
        <w:t>==============</w:t>
      </w:r>
      <w:r>
        <w:t>Second</w:t>
      </w:r>
      <w:r w:rsidRPr="00CE4669">
        <w:t xml:space="preserve"> change==============</w:t>
      </w:r>
    </w:p>
    <w:p w14:paraId="47499B45" w14:textId="77777777" w:rsidR="00D52FA9" w:rsidRPr="00140E21" w:rsidRDefault="00D52FA9" w:rsidP="00D52FA9">
      <w:pPr>
        <w:pStyle w:val="Heading5"/>
        <w:rPr>
          <w:lang w:eastAsia="zh-CN"/>
        </w:rPr>
      </w:pPr>
      <w:bookmarkStart w:id="30" w:name="_Toc20204693"/>
      <w:bookmarkStart w:id="31" w:name="_Toc27895407"/>
      <w:bookmarkStart w:id="32" w:name="_Toc36192510"/>
      <w:bookmarkStart w:id="33" w:name="_Toc45193612"/>
      <w:bookmarkStart w:id="34" w:name="_Toc47593244"/>
      <w:bookmarkStart w:id="35" w:name="_Toc51835331"/>
      <w:bookmarkStart w:id="36" w:name="_Toc217027453"/>
      <w:r w:rsidRPr="00140E21">
        <w:rPr>
          <w:lang w:eastAsia="zh-CN"/>
        </w:rPr>
        <w:t>5.2.13.2.5</w:t>
      </w:r>
      <w:r w:rsidRPr="00140E21">
        <w:rPr>
          <w:lang w:eastAsia="zh-CN"/>
        </w:rPr>
        <w:tab/>
        <w:t>Nbsf_Management_Update service operation</w:t>
      </w:r>
      <w:bookmarkEnd w:id="30"/>
      <w:bookmarkEnd w:id="31"/>
      <w:bookmarkEnd w:id="32"/>
      <w:bookmarkEnd w:id="33"/>
      <w:bookmarkEnd w:id="34"/>
      <w:bookmarkEnd w:id="35"/>
      <w:bookmarkEnd w:id="36"/>
    </w:p>
    <w:p w14:paraId="6DD67078" w14:textId="77777777" w:rsidR="00D52FA9" w:rsidRPr="00140E21" w:rsidRDefault="00D52FA9" w:rsidP="00D52FA9">
      <w:pPr>
        <w:rPr>
          <w:lang w:eastAsia="zh-CN"/>
        </w:rPr>
      </w:pPr>
      <w:r w:rsidRPr="00140E21">
        <w:rPr>
          <w:b/>
          <w:lang w:eastAsia="zh-CN"/>
        </w:rPr>
        <w:t>Service Operation name:</w:t>
      </w:r>
      <w:r w:rsidRPr="00140E21">
        <w:rPr>
          <w:lang w:eastAsia="zh-CN"/>
        </w:rPr>
        <w:t xml:space="preserve"> Nbsf_Management_Update</w:t>
      </w:r>
    </w:p>
    <w:p w14:paraId="56A59398" w14:textId="5CA48CAB" w:rsidR="00D52FA9" w:rsidRPr="00140E21" w:rsidRDefault="00D52FA9" w:rsidP="00D52FA9">
      <w:pPr>
        <w:rPr>
          <w:lang w:eastAsia="zh-CN"/>
        </w:rPr>
      </w:pPr>
      <w:r w:rsidRPr="00140E21">
        <w:rPr>
          <w:b/>
          <w:lang w:eastAsia="zh-CN"/>
        </w:rPr>
        <w:t>Description:</w:t>
      </w:r>
      <w:r w:rsidRPr="00140E21">
        <w:rPr>
          <w:lang w:eastAsia="zh-CN"/>
        </w:rPr>
        <w:t xml:space="preserve"> Replaces the list of UE address(es) for a PDU Session</w:t>
      </w:r>
      <w:r>
        <w:rPr>
          <w:lang w:eastAsia="zh-CN"/>
        </w:rPr>
        <w:t xml:space="preserve"> or replace PCF id or PCF address(es) for a PDU Session or for a UE</w:t>
      </w:r>
      <w:ins w:id="37" w:author="Oracle_SA2-174" w:date="2026-04-03T12:12:00Z">
        <w:r w:rsidR="00321D4E">
          <w:rPr>
            <w:lang w:eastAsia="zh-CN"/>
          </w:rPr>
          <w:t xml:space="preserve"> or </w:t>
        </w:r>
      </w:ins>
      <w:ins w:id="38" w:author="Oracle_SA2-174" w:date="2026-04-03T12:43:00Z">
        <w:r w:rsidR="00CA5188">
          <w:rPr>
            <w:lang w:eastAsia="zh-CN"/>
          </w:rPr>
          <w:t>repla</w:t>
        </w:r>
      </w:ins>
      <w:ins w:id="39" w:author="Oracle_SA2-174" w:date="2026-04-03T12:44:00Z">
        <w:r w:rsidR="00CA5188">
          <w:rPr>
            <w:lang w:eastAsia="zh-CN"/>
          </w:rPr>
          <w:t xml:space="preserve">ce a </w:t>
        </w:r>
      </w:ins>
      <w:ins w:id="40" w:author="Oracle_SA2-174" w:date="2026-04-03T12:12:00Z">
        <w:r w:rsidR="00321D4E">
          <w:rPr>
            <w:lang w:eastAsia="zh-CN"/>
          </w:rPr>
          <w:t>callback URI</w:t>
        </w:r>
      </w:ins>
      <w:del w:id="41" w:author="Oracle_SA2-174" w:date="2026-04-03T12:12:00Z">
        <w:r w:rsidDel="00321D4E">
          <w:rPr>
            <w:lang w:eastAsia="zh-CN"/>
          </w:rPr>
          <w:delText>.</w:delText>
        </w:r>
      </w:del>
      <w:r w:rsidRPr="00140E21">
        <w:rPr>
          <w:lang w:eastAsia="zh-CN"/>
        </w:rPr>
        <w:t>.</w:t>
      </w:r>
    </w:p>
    <w:p w14:paraId="291C0C8E" w14:textId="77777777" w:rsidR="00D52FA9" w:rsidRDefault="00D52FA9" w:rsidP="00D52FA9">
      <w:pPr>
        <w:pStyle w:val="NO"/>
      </w:pPr>
      <w:r>
        <w:t>NOTE 1:</w:t>
      </w:r>
      <w:r>
        <w:tab/>
        <w:t>For example, PCF-2 may update its PCF id when level of binding is NF Instance and PCF-1 fails and PCF-2 is the new NF Instance handling the PDU Session or the UE.</w:t>
      </w:r>
    </w:p>
    <w:p w14:paraId="341A715D" w14:textId="77777777" w:rsidR="00D52FA9" w:rsidRPr="00140E21" w:rsidRDefault="00D52FA9" w:rsidP="00D52FA9">
      <w:pPr>
        <w:rPr>
          <w:lang w:eastAsia="zh-CN"/>
        </w:rPr>
      </w:pPr>
      <w:r w:rsidRPr="00140E21">
        <w:rPr>
          <w:b/>
          <w:lang w:eastAsia="zh-CN"/>
        </w:rPr>
        <w:lastRenderedPageBreak/>
        <w:t>Inputs, Required:</w:t>
      </w:r>
      <w:r w:rsidRPr="00140E21">
        <w:rPr>
          <w:lang w:eastAsia="zh-CN"/>
        </w:rPr>
        <w:t xml:space="preserve"> Binding Identifier for the PDU Session.</w:t>
      </w:r>
    </w:p>
    <w:p w14:paraId="757BC517" w14:textId="77777777" w:rsidR="00D52FA9" w:rsidRPr="00140E21" w:rsidRDefault="00D52FA9" w:rsidP="00D52FA9">
      <w:pPr>
        <w:rPr>
          <w:lang w:eastAsia="zh-CN"/>
        </w:rPr>
      </w:pPr>
      <w:r w:rsidRPr="00140E21">
        <w:rPr>
          <w:lang w:eastAsia="zh-CN"/>
        </w:rPr>
        <w:t>UE address can contain IP address/prefix or Ethernet address as defined in TS</w:t>
      </w:r>
      <w:r>
        <w:rPr>
          <w:lang w:eastAsia="zh-CN"/>
        </w:rPr>
        <w:t> </w:t>
      </w:r>
      <w:r w:rsidRPr="00140E21">
        <w:rPr>
          <w:lang w:eastAsia="zh-CN"/>
        </w:rPr>
        <w:t>23.501</w:t>
      </w:r>
      <w:r>
        <w:rPr>
          <w:lang w:eastAsia="zh-CN"/>
        </w:rPr>
        <w:t> </w:t>
      </w:r>
      <w:r w:rsidRPr="00140E21">
        <w:rPr>
          <w:lang w:eastAsia="zh-CN"/>
        </w:rPr>
        <w:t>[2].</w:t>
      </w:r>
    </w:p>
    <w:p w14:paraId="2844E810" w14:textId="77777777" w:rsidR="00D52FA9" w:rsidRDefault="00D52FA9" w:rsidP="00D52FA9">
      <w:pPr>
        <w:pStyle w:val="NO"/>
      </w:pPr>
      <w:r>
        <w:t>NOTE 2:</w:t>
      </w:r>
      <w:r>
        <w:tab/>
        <w:t>For support of time sensitive communication and time synchronization (as described in clause 5.28.3.2 of TS 23.501 [2]) the UE address contains the DS-TT port MAC address for Ethernet type PDU Session.</w:t>
      </w:r>
    </w:p>
    <w:p w14:paraId="76876615" w14:textId="3706A06C" w:rsidR="00D52FA9" w:rsidRPr="00140E21" w:rsidRDefault="00D52FA9" w:rsidP="00D52FA9">
      <w:pPr>
        <w:rPr>
          <w:lang w:eastAsia="zh-CN"/>
        </w:rPr>
      </w:pPr>
      <w:r w:rsidRPr="00140E21">
        <w:rPr>
          <w:b/>
          <w:lang w:eastAsia="zh-CN"/>
        </w:rPr>
        <w:t>Inputs, Optional:</w:t>
      </w:r>
      <w:r>
        <w:rPr>
          <w:lang w:eastAsia="zh-CN"/>
        </w:rPr>
        <w:t xml:space="preserve"> UE address(es), PCF id, PCF address(es)</w:t>
      </w:r>
      <w:ins w:id="42" w:author="Oracle_SA2-174" w:date="2026-04-03T12:13:00Z">
        <w:r w:rsidR="00321D4E">
          <w:t xml:space="preserve">, </w:t>
        </w:r>
        <w:r w:rsidR="00321D4E">
          <w:rPr>
            <w:lang w:eastAsia="zh-CN"/>
          </w:rPr>
          <w:t>callback URI</w:t>
        </w:r>
      </w:ins>
      <w:r>
        <w:rPr>
          <w:lang w:eastAsia="zh-CN"/>
        </w:rPr>
        <w:t>.</w:t>
      </w:r>
    </w:p>
    <w:p w14:paraId="43641D47" w14:textId="77777777" w:rsidR="00D52FA9" w:rsidRDefault="00D52FA9" w:rsidP="00D52FA9">
      <w:pPr>
        <w:rPr>
          <w:lang w:eastAsia="zh-CN"/>
        </w:rPr>
      </w:pPr>
      <w:r w:rsidRPr="00140E21">
        <w:rPr>
          <w:b/>
          <w:lang w:eastAsia="zh-CN"/>
        </w:rPr>
        <w:t>Outputs, Required:</w:t>
      </w:r>
      <w:r w:rsidRPr="00140E21">
        <w:rPr>
          <w:lang w:eastAsia="zh-CN"/>
        </w:rPr>
        <w:t xml:space="preserve"> Result indication.</w:t>
      </w:r>
    </w:p>
    <w:p w14:paraId="1CE19DB7" w14:textId="53720C64" w:rsidR="00D52FA9" w:rsidRDefault="00D52FA9" w:rsidP="00D52FA9">
      <w:pPr>
        <w:rPr>
          <w:lang w:eastAsia="zh-CN"/>
        </w:rPr>
      </w:pPr>
      <w:r w:rsidRPr="00140E21">
        <w:rPr>
          <w:b/>
          <w:lang w:eastAsia="zh-CN"/>
        </w:rPr>
        <w:t>Outputs, Optional:</w:t>
      </w:r>
      <w:r w:rsidRPr="00140E21">
        <w:rPr>
          <w:lang w:eastAsia="zh-CN"/>
        </w:rPr>
        <w:t xml:space="preserve"> None.</w:t>
      </w:r>
    </w:p>
    <w:p w14:paraId="254E5A8C" w14:textId="7C99066E" w:rsidR="00D52FA9" w:rsidRDefault="00D52FA9" w:rsidP="00D52FA9">
      <w:pPr>
        <w:pStyle w:val="CRSeparator"/>
      </w:pPr>
      <w:r w:rsidRPr="00CE4669">
        <w:t>==============</w:t>
      </w:r>
      <w:r>
        <w:t>Third</w:t>
      </w:r>
      <w:r w:rsidRPr="00CE4669">
        <w:t xml:space="preserve"> change==============</w:t>
      </w:r>
    </w:p>
    <w:p w14:paraId="4A75ED1D" w14:textId="77777777" w:rsidR="00815DCB" w:rsidRDefault="00815DCB" w:rsidP="00815DCB">
      <w:pPr>
        <w:pStyle w:val="Heading5"/>
        <w:rPr>
          <w:lang w:eastAsia="zh-CN"/>
        </w:rPr>
      </w:pPr>
      <w:bookmarkStart w:id="43" w:name="_Toc224550251"/>
      <w:r>
        <w:rPr>
          <w:lang w:eastAsia="zh-CN"/>
        </w:rPr>
        <w:t>5.2.13.2.8</w:t>
      </w:r>
      <w:r>
        <w:rPr>
          <w:lang w:eastAsia="zh-CN"/>
        </w:rPr>
        <w:tab/>
        <w:t>Nbsf_Management_Notify service operation</w:t>
      </w:r>
      <w:bookmarkEnd w:id="43"/>
    </w:p>
    <w:p w14:paraId="29164229" w14:textId="77777777" w:rsidR="00815DCB" w:rsidRDefault="00815DCB" w:rsidP="00815DCB">
      <w:pPr>
        <w:rPr>
          <w:lang w:eastAsia="zh-CN"/>
        </w:rPr>
      </w:pPr>
      <w:r w:rsidRPr="00EE66A3">
        <w:rPr>
          <w:b/>
          <w:bCs/>
          <w:lang w:eastAsia="zh-CN"/>
        </w:rPr>
        <w:t>Service Operation name:</w:t>
      </w:r>
      <w:r>
        <w:rPr>
          <w:lang w:eastAsia="zh-CN"/>
        </w:rPr>
        <w:t xml:space="preserve"> Nbsf_Management_Notify</w:t>
      </w:r>
    </w:p>
    <w:p w14:paraId="55F4E374" w14:textId="20370695" w:rsidR="00815DCB" w:rsidRPr="00374C5F" w:rsidRDefault="00815DCB" w:rsidP="00815DCB">
      <w:pPr>
        <w:rPr>
          <w:rFonts w:eastAsiaTheme="minorEastAsia"/>
          <w:lang w:eastAsia="ko-KR"/>
        </w:rPr>
      </w:pPr>
      <w:r w:rsidRPr="00EE66A3">
        <w:rPr>
          <w:b/>
          <w:bCs/>
          <w:lang w:eastAsia="zh-CN"/>
        </w:rPr>
        <w:t>Description:</w:t>
      </w:r>
      <w:r>
        <w:rPr>
          <w:lang w:eastAsia="zh-CN"/>
        </w:rPr>
        <w:t xml:space="preserve"> BSF can notify NEF, AF, TSCTSF or PCF for the UE of newly registered PCF for the PDU Session or of deregistered PCF for the PDU </w:t>
      </w:r>
      <w:r w:rsidRPr="00815DCB">
        <w:rPr>
          <w:lang w:eastAsia="zh-CN"/>
        </w:rPr>
        <w:t xml:space="preserve">Session. </w:t>
      </w:r>
      <w:ins w:id="44" w:author="ZTE_SA2-174 v1" w:date="2026-04-17T14:19:00Z">
        <w:r w:rsidR="009A1263" w:rsidRPr="009038B5">
          <w:rPr>
            <w:lang w:eastAsia="zh-CN"/>
          </w:rPr>
          <w:t xml:space="preserve">In addition, </w:t>
        </w:r>
      </w:ins>
      <w:ins w:id="45" w:author="ZTE_SA2-174 v1" w:date="2026-04-17T02:57:00Z">
        <w:r w:rsidR="00B3394A" w:rsidRPr="009038B5">
          <w:rPr>
            <w:lang w:eastAsia="zh-CN"/>
          </w:rPr>
          <w:t>B</w:t>
        </w:r>
        <w:r w:rsidR="00B3394A" w:rsidRPr="00815DCB">
          <w:rPr>
            <w:lang w:eastAsia="zh-CN"/>
          </w:rPr>
          <w:t>SF can notify any type of PCF about suspicion for stale registration</w:t>
        </w:r>
      </w:ins>
      <w:ins w:id="46" w:author="ZTE_SA2-174 v1" w:date="2026-04-17T16:21:00Z">
        <w:r w:rsidR="001632CE">
          <w:rPr>
            <w:lang w:eastAsia="zh-CN"/>
          </w:rPr>
          <w:t>s</w:t>
        </w:r>
      </w:ins>
      <w:ins w:id="47" w:author="ZTE_SA2-174 v1" w:date="2026-04-17T02:59:00Z">
        <w:r w:rsidR="00B3394A">
          <w:rPr>
            <w:lang w:eastAsia="zh-CN"/>
          </w:rPr>
          <w:t xml:space="preserve"> and the PCF indicates whether the registration</w:t>
        </w:r>
      </w:ins>
      <w:ins w:id="48" w:author="ZTE_SA2-174 v1" w:date="2026-04-17T16:21:00Z">
        <w:r w:rsidR="001632CE">
          <w:rPr>
            <w:lang w:eastAsia="zh-CN"/>
          </w:rPr>
          <w:t>s</w:t>
        </w:r>
      </w:ins>
      <w:ins w:id="49" w:author="ZTE_SA2-174 v1" w:date="2026-04-17T02:59:00Z">
        <w:r w:rsidR="00B3394A">
          <w:rPr>
            <w:lang w:eastAsia="zh-CN"/>
          </w:rPr>
          <w:t xml:space="preserve"> need to be maintained</w:t>
        </w:r>
      </w:ins>
      <w:ins w:id="50" w:author="ZTE_SA2-174 v1" w:date="2026-04-17T03:01:00Z">
        <w:r w:rsidR="0099021C">
          <w:rPr>
            <w:lang w:eastAsia="zh-CN"/>
          </w:rPr>
          <w:t xml:space="preserve"> in BSF</w:t>
        </w:r>
      </w:ins>
      <w:ins w:id="51" w:author="ZTE_SA2-174 v1" w:date="2026-04-17T02:59:00Z">
        <w:r w:rsidR="00B3394A">
          <w:rPr>
            <w:lang w:eastAsia="zh-CN"/>
          </w:rPr>
          <w:t>.</w:t>
        </w:r>
      </w:ins>
    </w:p>
    <w:p w14:paraId="0917F312" w14:textId="77777777" w:rsidR="00374C5F" w:rsidRDefault="00815DCB" w:rsidP="00815DCB">
      <w:pPr>
        <w:rPr>
          <w:ins w:id="52" w:author="Myungjune@LGE_r01" w:date="2026-04-17T14:48:00Z"/>
          <w:rFonts w:eastAsiaTheme="minorEastAsia"/>
          <w:lang w:eastAsia="ko-KR"/>
        </w:rPr>
      </w:pPr>
      <w:r w:rsidRPr="00EE66A3">
        <w:rPr>
          <w:b/>
          <w:bCs/>
          <w:lang w:eastAsia="zh-CN"/>
        </w:rPr>
        <w:t>Inputs, Required:</w:t>
      </w:r>
      <w:r>
        <w:rPr>
          <w:lang w:eastAsia="zh-CN"/>
        </w:rPr>
        <w:t xml:space="preserve"> </w:t>
      </w:r>
    </w:p>
    <w:p w14:paraId="1DB4981E" w14:textId="3EA633A4" w:rsidR="009510E1" w:rsidRDefault="009510E1" w:rsidP="00815DCB">
      <w:pPr>
        <w:rPr>
          <w:ins w:id="53" w:author="Oracle_SA2-174" w:date="2026-04-16T19:02:00Z"/>
          <w:lang w:eastAsia="zh-CN"/>
        </w:rPr>
      </w:pPr>
      <w:ins w:id="54" w:author="Oracle_SA2-174" w:date="2026-04-16T19:02:00Z">
        <w:r w:rsidRPr="00815DCB">
          <w:t xml:space="preserve">If this service operation is invoked for </w:t>
        </w:r>
        <w:r w:rsidRPr="00815DCB">
          <w:rPr>
            <w:lang w:eastAsia="zh-CN"/>
          </w:rPr>
          <w:t>notifying NEF, AF, TSCTSF or PCF for the UE of newly registered PCF for the PDU Session or of deregistered PCF for the PDU Session</w:t>
        </w:r>
        <w:r w:rsidRPr="00815DCB">
          <w:t>, then the following inputs are required:</w:t>
        </w:r>
      </w:ins>
    </w:p>
    <w:p w14:paraId="4E4425FA" w14:textId="661B8477" w:rsidR="00374C5F" w:rsidRDefault="00374C5F" w:rsidP="00374C5F">
      <w:pPr>
        <w:pStyle w:val="B1"/>
        <w:rPr>
          <w:ins w:id="55" w:author="Myungjune@LGE_r01" w:date="2026-04-17T14:49:00Z"/>
          <w:rFonts w:eastAsiaTheme="minorEastAsia"/>
          <w:lang w:eastAsia="ko-KR"/>
        </w:rPr>
      </w:pPr>
      <w:ins w:id="56" w:author="Myungjune@LGE_r01" w:date="2026-04-17T14:49:00Z">
        <w:r>
          <w:rPr>
            <w:rFonts w:eastAsiaTheme="minorEastAsia"/>
            <w:lang w:eastAsia="ko-KR"/>
          </w:rPr>
          <w:tab/>
        </w:r>
      </w:ins>
      <w:r w:rsidR="009510E1">
        <w:rPr>
          <w:lang w:eastAsia="zh-CN"/>
        </w:rPr>
        <w:t>Notification Correlation Information, One or more instance per (DNN, S-NSSAI) of (UE address(es) [Required, if PCF notification is for a PDU Session], PCF address(es), PCF instance ID [Conditional, if available] and PCF Set ID [Conditional, if available]), level of Binding [Conditional, if available] (see clause 6.3.1.0 of TS 23.501 [2]) or notification of registration/deregistration per (DNN, S-NSSAI)</w:t>
      </w:r>
      <w:ins w:id="57" w:author="Oracle_SA2-174" w:date="2026-04-16T19:08:00Z">
        <w:r w:rsidR="009510E1">
          <w:rPr>
            <w:lang w:eastAsia="zh-CN"/>
          </w:rPr>
          <w:t xml:space="preserve"> </w:t>
        </w:r>
      </w:ins>
    </w:p>
    <w:p w14:paraId="091C7E98" w14:textId="06B8F43F" w:rsidR="006E2EF8" w:rsidRDefault="00374C5F" w:rsidP="00815DCB">
      <w:pPr>
        <w:rPr>
          <w:ins w:id="58" w:author="Oracle_SA2-174" w:date="2026-04-16T11:27:00Z"/>
        </w:rPr>
      </w:pPr>
      <w:ins w:id="59" w:author="Myungjune@LGE_r01" w:date="2026-04-17T14:49:00Z">
        <w:r>
          <w:rPr>
            <w:rFonts w:eastAsiaTheme="minorEastAsia" w:hint="eastAsia"/>
            <w:lang w:eastAsia="ko-KR"/>
          </w:rPr>
          <w:t>I</w:t>
        </w:r>
      </w:ins>
      <w:ins w:id="60" w:author="Oracle_SA2-174" w:date="2026-04-16T11:26:00Z">
        <w:r w:rsidR="006E2EF8" w:rsidRPr="00815DCB">
          <w:t xml:space="preserve">f this service operation is invoked for </w:t>
        </w:r>
        <w:r w:rsidR="006E2EF8" w:rsidRPr="00815DCB">
          <w:rPr>
            <w:lang w:eastAsia="zh-CN"/>
          </w:rPr>
          <w:t>notifying</w:t>
        </w:r>
        <w:r w:rsidR="006E2EF8">
          <w:rPr>
            <w:lang w:eastAsia="zh-CN"/>
          </w:rPr>
          <w:t xml:space="preserve"> PCF about </w:t>
        </w:r>
        <w:r w:rsidR="006E2EF8" w:rsidRPr="00815DCB">
          <w:rPr>
            <w:lang w:eastAsia="zh-CN"/>
          </w:rPr>
          <w:t>suspicion for stale registration</w:t>
        </w:r>
      </w:ins>
      <w:ins w:id="61" w:author="ZTE_SA2-174 v1" w:date="2026-04-17T16:21:00Z">
        <w:r w:rsidR="001632CE">
          <w:rPr>
            <w:lang w:eastAsia="zh-CN"/>
          </w:rPr>
          <w:t>s</w:t>
        </w:r>
      </w:ins>
      <w:ins w:id="62" w:author="Oracle_SA2-174" w:date="2026-04-16T11:26:00Z">
        <w:r w:rsidR="006E2EF8" w:rsidRPr="00815DCB">
          <w:t>, then the following inputs are required</w:t>
        </w:r>
        <w:r w:rsidR="006E2EF8">
          <w:t>:</w:t>
        </w:r>
      </w:ins>
    </w:p>
    <w:p w14:paraId="1B26AF76" w14:textId="4BE3603B" w:rsidR="006E2EF8" w:rsidRPr="00815DCB" w:rsidRDefault="00374C5F" w:rsidP="00374C5F">
      <w:pPr>
        <w:pStyle w:val="B1"/>
        <w:rPr>
          <w:ins w:id="63" w:author="Oracle_SA2-174" w:date="2026-04-16T11:25:00Z"/>
          <w:lang w:eastAsia="zh-CN"/>
        </w:rPr>
      </w:pPr>
      <w:ins w:id="64" w:author="Myungjune@LGE_r01" w:date="2026-04-17T14:49:00Z">
        <w:r>
          <w:rPr>
            <w:rFonts w:eastAsiaTheme="minorEastAsia"/>
            <w:lang w:eastAsia="ko-KR"/>
          </w:rPr>
          <w:tab/>
        </w:r>
      </w:ins>
      <w:ins w:id="65" w:author="Oracle_SA2-174" w:date="2026-04-16T11:27:00Z">
        <w:r w:rsidR="006E2EF8" w:rsidRPr="00140E21">
          <w:t>Binding Identifier</w:t>
        </w:r>
        <w:r w:rsidR="006E2EF8">
          <w:t>(s)</w:t>
        </w:r>
        <w:r w:rsidR="006E2EF8" w:rsidRPr="00140E21">
          <w:t xml:space="preserve"> for a PDU Session</w:t>
        </w:r>
        <w:r w:rsidR="006E2EF8">
          <w:t>, or for a UE, or for an MBS session</w:t>
        </w:r>
      </w:ins>
      <w:ins w:id="66" w:author="Oracle_SA2-174" w:date="2026-04-16T11:28:00Z">
        <w:r w:rsidR="006E2EF8">
          <w:t>.</w:t>
        </w:r>
      </w:ins>
    </w:p>
    <w:p w14:paraId="5226119F" w14:textId="77777777" w:rsidR="00815DCB" w:rsidRPr="00815DCB" w:rsidRDefault="00815DCB" w:rsidP="00815DCB">
      <w:pPr>
        <w:rPr>
          <w:lang w:eastAsia="zh-CN"/>
        </w:rPr>
      </w:pPr>
      <w:r w:rsidRPr="00815DCB">
        <w:rPr>
          <w:b/>
          <w:bCs/>
          <w:lang w:eastAsia="zh-CN"/>
        </w:rPr>
        <w:t>Inputs, Optional:</w:t>
      </w:r>
      <w:r w:rsidRPr="00815DCB">
        <w:rPr>
          <w:lang w:eastAsia="zh-CN"/>
        </w:rPr>
        <w:t xml:space="preserve"> None.</w:t>
      </w:r>
    </w:p>
    <w:p w14:paraId="423614A3" w14:textId="77777777" w:rsidR="00374C5F" w:rsidRDefault="00815DCB" w:rsidP="00815DCB">
      <w:pPr>
        <w:rPr>
          <w:ins w:id="67" w:author="Myungjune@LGE_r01" w:date="2026-04-17T14:49:00Z"/>
          <w:rFonts w:eastAsiaTheme="minorEastAsia"/>
          <w:lang w:eastAsia="ko-KR"/>
        </w:rPr>
      </w:pPr>
      <w:r w:rsidRPr="00815DCB">
        <w:rPr>
          <w:b/>
          <w:bCs/>
          <w:lang w:eastAsia="zh-CN"/>
        </w:rPr>
        <w:t>Outputs, Required:</w:t>
      </w:r>
      <w:r w:rsidRPr="00815DCB">
        <w:rPr>
          <w:lang w:eastAsia="zh-CN"/>
        </w:rPr>
        <w:t xml:space="preserve"> </w:t>
      </w:r>
    </w:p>
    <w:p w14:paraId="197EE6BE" w14:textId="197D991C" w:rsidR="00815DCB" w:rsidRPr="00815DCB" w:rsidRDefault="0095464D" w:rsidP="00815DCB">
      <w:pPr>
        <w:rPr>
          <w:lang w:eastAsia="zh-CN"/>
        </w:rPr>
      </w:pPr>
      <w:ins w:id="68" w:author="Oracle_SA2-174" w:date="2026-04-16T18:56:00Z">
        <w:r w:rsidRPr="00815DCB">
          <w:t xml:space="preserve">If this service operation is invoked for </w:t>
        </w:r>
        <w:r w:rsidRPr="00815DCB">
          <w:rPr>
            <w:lang w:eastAsia="zh-CN"/>
          </w:rPr>
          <w:t>notifying</w:t>
        </w:r>
        <w:r>
          <w:rPr>
            <w:lang w:eastAsia="zh-CN"/>
          </w:rPr>
          <w:t xml:space="preserve"> PCF about </w:t>
        </w:r>
        <w:r w:rsidRPr="00815DCB">
          <w:rPr>
            <w:lang w:eastAsia="zh-CN"/>
          </w:rPr>
          <w:t>a suspicion for stale registration</w:t>
        </w:r>
        <w:r w:rsidRPr="00815DCB">
          <w:t xml:space="preserve">, then the </w:t>
        </w:r>
      </w:ins>
      <w:ins w:id="69" w:author="ZTE_SA2-174 v1" w:date="2026-04-17T03:00:00Z">
        <w:r w:rsidR="00B3394A">
          <w:rPr>
            <w:lang w:eastAsia="zh-CN"/>
          </w:rPr>
          <w:t>PCF indicates whether the registration</w:t>
        </w:r>
      </w:ins>
      <w:ins w:id="70" w:author="ZTE_SA2-174 v1" w:date="2026-04-17T16:21:00Z">
        <w:r w:rsidR="001632CE">
          <w:rPr>
            <w:lang w:eastAsia="zh-CN"/>
          </w:rPr>
          <w:t>s</w:t>
        </w:r>
      </w:ins>
      <w:ins w:id="71" w:author="ZTE_SA2-174 v1" w:date="2026-04-17T03:00:00Z">
        <w:r w:rsidR="00B3394A">
          <w:rPr>
            <w:lang w:eastAsia="zh-CN"/>
          </w:rPr>
          <w:t xml:space="preserve"> need to be maintained</w:t>
        </w:r>
      </w:ins>
      <w:ins w:id="72" w:author="ZTE_SA2-174 v1" w:date="2026-04-17T03:01:00Z">
        <w:r w:rsidR="0099021C">
          <w:rPr>
            <w:lang w:eastAsia="zh-CN"/>
          </w:rPr>
          <w:t xml:space="preserve"> in BSF</w:t>
        </w:r>
      </w:ins>
      <w:ins w:id="73" w:author="Oracle_SA2-174" w:date="2026-04-16T19:09:00Z">
        <w:r w:rsidR="009510E1">
          <w:rPr>
            <w:lang w:eastAsia="zh-CN"/>
          </w:rPr>
          <w:t>, otherwise</w:t>
        </w:r>
      </w:ins>
      <w:ins w:id="74" w:author="Oracle_SA2-174" w:date="2026-04-16T18:57:00Z">
        <w:r>
          <w:rPr>
            <w:lang w:eastAsia="zh-CN"/>
          </w:rPr>
          <w:t xml:space="preserve"> </w:t>
        </w:r>
      </w:ins>
      <w:del w:id="75" w:author="ZTE_SA2-174 v1" w:date="2026-04-17T14:20:00Z">
        <w:r w:rsidR="00815DCB" w:rsidRPr="00815DCB" w:rsidDel="000B2B40">
          <w:rPr>
            <w:lang w:eastAsia="zh-CN"/>
          </w:rPr>
          <w:delText>N</w:delText>
        </w:r>
      </w:del>
      <w:ins w:id="76" w:author="ZTE_SA2-174 v1" w:date="2026-04-17T14:20:00Z">
        <w:r w:rsidR="000B2B40">
          <w:rPr>
            <w:lang w:eastAsia="zh-CN"/>
          </w:rPr>
          <w:t>n</w:t>
        </w:r>
      </w:ins>
      <w:r w:rsidR="00815DCB" w:rsidRPr="00815DCB">
        <w:rPr>
          <w:lang w:eastAsia="zh-CN"/>
        </w:rPr>
        <w:t>one.</w:t>
      </w:r>
    </w:p>
    <w:p w14:paraId="578C0BD1" w14:textId="281C609B" w:rsidR="00815DCB" w:rsidDel="001632CE" w:rsidRDefault="00815DCB" w:rsidP="00815DCB">
      <w:pPr>
        <w:rPr>
          <w:del w:id="77" w:author="Oracle_SA2-174" w:date="2026-04-16T18:57:00Z"/>
          <w:lang w:eastAsia="zh-CN"/>
        </w:rPr>
      </w:pPr>
      <w:r w:rsidRPr="00815DCB">
        <w:rPr>
          <w:b/>
          <w:bCs/>
          <w:lang w:eastAsia="zh-CN"/>
        </w:rPr>
        <w:t>Outputs, Optional:</w:t>
      </w:r>
      <w:r w:rsidRPr="00815DCB">
        <w:rPr>
          <w:lang w:eastAsia="zh-CN"/>
        </w:rPr>
        <w:t xml:space="preserve"> </w:t>
      </w:r>
      <w:r w:rsidR="00363497">
        <w:rPr>
          <w:lang w:eastAsia="zh-CN"/>
        </w:rPr>
        <w:t>None.</w:t>
      </w:r>
    </w:p>
    <w:p w14:paraId="02677A21" w14:textId="77777777" w:rsidR="001632CE" w:rsidRDefault="001632CE" w:rsidP="00815DCB">
      <w:pPr>
        <w:rPr>
          <w:ins w:id="78" w:author="ZTE_SA2-174 v1" w:date="2026-04-17T16:22:00Z"/>
          <w:lang w:eastAsia="zh-CN"/>
        </w:rPr>
      </w:pPr>
    </w:p>
    <w:bookmarkEnd w:id="15"/>
    <w:bookmarkEnd w:id="16"/>
    <w:bookmarkEnd w:id="17"/>
    <w:bookmarkEnd w:id="18"/>
    <w:bookmarkEnd w:id="19"/>
    <w:bookmarkEnd w:id="20"/>
    <w:p w14:paraId="770448D0" w14:textId="77777777" w:rsidR="008D1928" w:rsidRDefault="008D1928" w:rsidP="008D1928">
      <w:pPr>
        <w:pStyle w:val="CRSeparator"/>
      </w:pPr>
      <w:r w:rsidRPr="00CE4669">
        <w:t>==============End of change==============</w:t>
      </w:r>
    </w:p>
    <w:p w14:paraId="187EF188" w14:textId="77777777" w:rsidR="00D52FA9" w:rsidRPr="00CE4669" w:rsidRDefault="00D52FA9" w:rsidP="00D52FA9">
      <w:pPr>
        <w:pStyle w:val="CRSeparator"/>
        <w:jc w:val="left"/>
      </w:pPr>
    </w:p>
    <w:sectPr w:rsidR="00D52FA9" w:rsidRPr="00CE4669">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4148D" w14:textId="77777777" w:rsidR="004632F2" w:rsidRDefault="004632F2">
      <w:pPr>
        <w:spacing w:after="0"/>
      </w:pPr>
      <w:r>
        <w:separator/>
      </w:r>
    </w:p>
  </w:endnote>
  <w:endnote w:type="continuationSeparator" w:id="0">
    <w:p w14:paraId="5DFE7B01" w14:textId="77777777" w:rsidR="004632F2" w:rsidRDefault="004632F2">
      <w:pPr>
        <w:spacing w:after="0"/>
      </w:pPr>
      <w:r>
        <w:continuationSeparator/>
      </w:r>
    </w:p>
  </w:endnote>
  <w:endnote w:type="continuationNotice" w:id="1">
    <w:p w14:paraId="4F2ED247" w14:textId="77777777" w:rsidR="004632F2" w:rsidRDefault="004632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E4A73" w14:textId="77777777" w:rsidR="004632F2" w:rsidRDefault="004632F2">
      <w:pPr>
        <w:spacing w:after="0"/>
      </w:pPr>
      <w:r>
        <w:separator/>
      </w:r>
    </w:p>
  </w:footnote>
  <w:footnote w:type="continuationSeparator" w:id="0">
    <w:p w14:paraId="19459E99" w14:textId="77777777" w:rsidR="004632F2" w:rsidRDefault="004632F2">
      <w:pPr>
        <w:spacing w:after="0"/>
      </w:pPr>
      <w:r>
        <w:continuationSeparator/>
      </w:r>
    </w:p>
  </w:footnote>
  <w:footnote w:type="continuationNotice" w:id="1">
    <w:p w14:paraId="64828A96" w14:textId="77777777" w:rsidR="004632F2" w:rsidRDefault="004632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8E624" w14:textId="04A1AC01" w:rsidR="005D67C4" w:rsidRDefault="00661C1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612668285">
    <w:abstractNumId w:val="2"/>
  </w:num>
  <w:num w:numId="2" w16cid:durableId="1992640230">
    <w:abstractNumId w:val="1"/>
  </w:num>
  <w:num w:numId="3" w16cid:durableId="8487578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_SA2-174 v1">
    <w15:presenceInfo w15:providerId="None" w15:userId="ZTE_SA2-174 v1"/>
  </w15:person>
  <w15:person w15:author="Oracle_SA2-174">
    <w15:presenceInfo w15:providerId="None" w15:userId="Oracle_SA2-174"/>
  </w15:person>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B11"/>
    <w:rsid w:val="00014E14"/>
    <w:rsid w:val="00016D63"/>
    <w:rsid w:val="0001700F"/>
    <w:rsid w:val="000200CD"/>
    <w:rsid w:val="00022E4A"/>
    <w:rsid w:val="00023718"/>
    <w:rsid w:val="00023B9B"/>
    <w:rsid w:val="0002465F"/>
    <w:rsid w:val="00024739"/>
    <w:rsid w:val="00025DEE"/>
    <w:rsid w:val="00025FC0"/>
    <w:rsid w:val="00030330"/>
    <w:rsid w:val="00030D34"/>
    <w:rsid w:val="0003103A"/>
    <w:rsid w:val="00031219"/>
    <w:rsid w:val="000313FA"/>
    <w:rsid w:val="00034DCB"/>
    <w:rsid w:val="00034F6A"/>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61D"/>
    <w:rsid w:val="00061B91"/>
    <w:rsid w:val="00063177"/>
    <w:rsid w:val="00063C94"/>
    <w:rsid w:val="00070E09"/>
    <w:rsid w:val="00071757"/>
    <w:rsid w:val="00071A99"/>
    <w:rsid w:val="000726AA"/>
    <w:rsid w:val="00074526"/>
    <w:rsid w:val="0007464A"/>
    <w:rsid w:val="000778F8"/>
    <w:rsid w:val="00081F81"/>
    <w:rsid w:val="000822EE"/>
    <w:rsid w:val="00082462"/>
    <w:rsid w:val="0008480E"/>
    <w:rsid w:val="0008498C"/>
    <w:rsid w:val="00085922"/>
    <w:rsid w:val="0008681C"/>
    <w:rsid w:val="000869DE"/>
    <w:rsid w:val="00087950"/>
    <w:rsid w:val="00090BB8"/>
    <w:rsid w:val="00091199"/>
    <w:rsid w:val="00091DFD"/>
    <w:rsid w:val="00092991"/>
    <w:rsid w:val="000931B3"/>
    <w:rsid w:val="00095091"/>
    <w:rsid w:val="00095B78"/>
    <w:rsid w:val="000965C1"/>
    <w:rsid w:val="000976F7"/>
    <w:rsid w:val="00097FA0"/>
    <w:rsid w:val="000A0C39"/>
    <w:rsid w:val="000A2D4C"/>
    <w:rsid w:val="000A3717"/>
    <w:rsid w:val="000A3A8E"/>
    <w:rsid w:val="000A494A"/>
    <w:rsid w:val="000A6394"/>
    <w:rsid w:val="000A734D"/>
    <w:rsid w:val="000A7DE5"/>
    <w:rsid w:val="000B01AB"/>
    <w:rsid w:val="000B05B7"/>
    <w:rsid w:val="000B0699"/>
    <w:rsid w:val="000B073D"/>
    <w:rsid w:val="000B0ACC"/>
    <w:rsid w:val="000B2AE0"/>
    <w:rsid w:val="000B2B4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6A16"/>
    <w:rsid w:val="000D7087"/>
    <w:rsid w:val="000E00AE"/>
    <w:rsid w:val="000E240A"/>
    <w:rsid w:val="000E24D1"/>
    <w:rsid w:val="000E24E2"/>
    <w:rsid w:val="000E2F64"/>
    <w:rsid w:val="000E34F0"/>
    <w:rsid w:val="000E3BCB"/>
    <w:rsid w:val="000E7566"/>
    <w:rsid w:val="000E7A16"/>
    <w:rsid w:val="000F3993"/>
    <w:rsid w:val="000F3F96"/>
    <w:rsid w:val="000F414C"/>
    <w:rsid w:val="000F45B9"/>
    <w:rsid w:val="000F4B73"/>
    <w:rsid w:val="000F5EE3"/>
    <w:rsid w:val="000F64C0"/>
    <w:rsid w:val="000F6FE2"/>
    <w:rsid w:val="000F7BF9"/>
    <w:rsid w:val="000F7FDE"/>
    <w:rsid w:val="0010064D"/>
    <w:rsid w:val="00101F53"/>
    <w:rsid w:val="00103CF7"/>
    <w:rsid w:val="00103D28"/>
    <w:rsid w:val="00105F21"/>
    <w:rsid w:val="00106228"/>
    <w:rsid w:val="001063AC"/>
    <w:rsid w:val="0011016B"/>
    <w:rsid w:val="001104D0"/>
    <w:rsid w:val="00113F54"/>
    <w:rsid w:val="001141A1"/>
    <w:rsid w:val="0011509D"/>
    <w:rsid w:val="001158EF"/>
    <w:rsid w:val="001175F5"/>
    <w:rsid w:val="001207BB"/>
    <w:rsid w:val="00120AAB"/>
    <w:rsid w:val="00120D79"/>
    <w:rsid w:val="001214D4"/>
    <w:rsid w:val="00121989"/>
    <w:rsid w:val="0012208B"/>
    <w:rsid w:val="00122D6B"/>
    <w:rsid w:val="00122E2C"/>
    <w:rsid w:val="00123855"/>
    <w:rsid w:val="00123D45"/>
    <w:rsid w:val="0012418E"/>
    <w:rsid w:val="00125D91"/>
    <w:rsid w:val="0012649F"/>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20E9"/>
    <w:rsid w:val="001532F4"/>
    <w:rsid w:val="00153F8E"/>
    <w:rsid w:val="00155CF0"/>
    <w:rsid w:val="001565F8"/>
    <w:rsid w:val="00157BB3"/>
    <w:rsid w:val="00157FAD"/>
    <w:rsid w:val="00161FDD"/>
    <w:rsid w:val="001627F9"/>
    <w:rsid w:val="00162DDA"/>
    <w:rsid w:val="001632CE"/>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0CEF"/>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6A7C"/>
    <w:rsid w:val="001B7A65"/>
    <w:rsid w:val="001B7B3E"/>
    <w:rsid w:val="001B7F29"/>
    <w:rsid w:val="001C1C2A"/>
    <w:rsid w:val="001C2775"/>
    <w:rsid w:val="001C5817"/>
    <w:rsid w:val="001C6C1C"/>
    <w:rsid w:val="001D0F11"/>
    <w:rsid w:val="001D182F"/>
    <w:rsid w:val="001D1833"/>
    <w:rsid w:val="001D2DDB"/>
    <w:rsid w:val="001D2F4B"/>
    <w:rsid w:val="001D39E7"/>
    <w:rsid w:val="001D4599"/>
    <w:rsid w:val="001D4682"/>
    <w:rsid w:val="001D51F1"/>
    <w:rsid w:val="001D6B08"/>
    <w:rsid w:val="001D7502"/>
    <w:rsid w:val="001E0248"/>
    <w:rsid w:val="001E093E"/>
    <w:rsid w:val="001E209A"/>
    <w:rsid w:val="001E20A2"/>
    <w:rsid w:val="001E2370"/>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1F7C77"/>
    <w:rsid w:val="002001BF"/>
    <w:rsid w:val="002002CC"/>
    <w:rsid w:val="002013CF"/>
    <w:rsid w:val="002016DC"/>
    <w:rsid w:val="002016E1"/>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911"/>
    <w:rsid w:val="00237C0D"/>
    <w:rsid w:val="00237F96"/>
    <w:rsid w:val="002400AF"/>
    <w:rsid w:val="002401AD"/>
    <w:rsid w:val="00241CD1"/>
    <w:rsid w:val="00242B70"/>
    <w:rsid w:val="00244945"/>
    <w:rsid w:val="002457DB"/>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04A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4F0B"/>
    <w:rsid w:val="002A524B"/>
    <w:rsid w:val="002A5560"/>
    <w:rsid w:val="002A637B"/>
    <w:rsid w:val="002A750C"/>
    <w:rsid w:val="002A7621"/>
    <w:rsid w:val="002A7F04"/>
    <w:rsid w:val="002B0119"/>
    <w:rsid w:val="002B05DD"/>
    <w:rsid w:val="002B0CBA"/>
    <w:rsid w:val="002B10FE"/>
    <w:rsid w:val="002B1397"/>
    <w:rsid w:val="002B1CEF"/>
    <w:rsid w:val="002B3D27"/>
    <w:rsid w:val="002B4DB4"/>
    <w:rsid w:val="002B5741"/>
    <w:rsid w:val="002B5EE8"/>
    <w:rsid w:val="002C00E8"/>
    <w:rsid w:val="002C1080"/>
    <w:rsid w:val="002C1E86"/>
    <w:rsid w:val="002C3389"/>
    <w:rsid w:val="002C7CE3"/>
    <w:rsid w:val="002D035A"/>
    <w:rsid w:val="002D070B"/>
    <w:rsid w:val="002D0DB6"/>
    <w:rsid w:val="002D1E07"/>
    <w:rsid w:val="002D275F"/>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3A"/>
    <w:rsid w:val="002F07F4"/>
    <w:rsid w:val="002F13C9"/>
    <w:rsid w:val="002F2FF4"/>
    <w:rsid w:val="002F3C5D"/>
    <w:rsid w:val="002F4A0E"/>
    <w:rsid w:val="002F5DE3"/>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1D4E"/>
    <w:rsid w:val="00322445"/>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6DB9"/>
    <w:rsid w:val="00337D56"/>
    <w:rsid w:val="00342692"/>
    <w:rsid w:val="003438D5"/>
    <w:rsid w:val="00343DBB"/>
    <w:rsid w:val="00343FE3"/>
    <w:rsid w:val="0034420E"/>
    <w:rsid w:val="00345C2B"/>
    <w:rsid w:val="00347F76"/>
    <w:rsid w:val="00350626"/>
    <w:rsid w:val="00351207"/>
    <w:rsid w:val="0035161E"/>
    <w:rsid w:val="00351934"/>
    <w:rsid w:val="00351E5B"/>
    <w:rsid w:val="00353AC2"/>
    <w:rsid w:val="003546F4"/>
    <w:rsid w:val="0035478E"/>
    <w:rsid w:val="003548FE"/>
    <w:rsid w:val="00355530"/>
    <w:rsid w:val="00355C6B"/>
    <w:rsid w:val="00355E6C"/>
    <w:rsid w:val="0035651E"/>
    <w:rsid w:val="00357400"/>
    <w:rsid w:val="003609EF"/>
    <w:rsid w:val="00360A24"/>
    <w:rsid w:val="00361453"/>
    <w:rsid w:val="0036205F"/>
    <w:rsid w:val="0036231A"/>
    <w:rsid w:val="00362620"/>
    <w:rsid w:val="00362B26"/>
    <w:rsid w:val="00363497"/>
    <w:rsid w:val="00363D4A"/>
    <w:rsid w:val="00364408"/>
    <w:rsid w:val="003646D3"/>
    <w:rsid w:val="00364B78"/>
    <w:rsid w:val="00366976"/>
    <w:rsid w:val="00366CF7"/>
    <w:rsid w:val="00366EBA"/>
    <w:rsid w:val="003679C6"/>
    <w:rsid w:val="00367C1A"/>
    <w:rsid w:val="00367C73"/>
    <w:rsid w:val="00370BDA"/>
    <w:rsid w:val="0037262A"/>
    <w:rsid w:val="00372813"/>
    <w:rsid w:val="00372D4E"/>
    <w:rsid w:val="0037379F"/>
    <w:rsid w:val="00374277"/>
    <w:rsid w:val="00374C5F"/>
    <w:rsid w:val="00374DD4"/>
    <w:rsid w:val="003754B1"/>
    <w:rsid w:val="00377948"/>
    <w:rsid w:val="003802D9"/>
    <w:rsid w:val="003816AB"/>
    <w:rsid w:val="003816B5"/>
    <w:rsid w:val="00384621"/>
    <w:rsid w:val="00384709"/>
    <w:rsid w:val="003851AA"/>
    <w:rsid w:val="00385DC9"/>
    <w:rsid w:val="00385ED0"/>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22EA"/>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0B7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27E33"/>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15D"/>
    <w:rsid w:val="00446277"/>
    <w:rsid w:val="00446F5C"/>
    <w:rsid w:val="00446F6E"/>
    <w:rsid w:val="00447B23"/>
    <w:rsid w:val="00447C65"/>
    <w:rsid w:val="00447DE6"/>
    <w:rsid w:val="0045031A"/>
    <w:rsid w:val="00450B89"/>
    <w:rsid w:val="004533A6"/>
    <w:rsid w:val="00453CC4"/>
    <w:rsid w:val="00453D27"/>
    <w:rsid w:val="00454C53"/>
    <w:rsid w:val="00454EE2"/>
    <w:rsid w:val="0045553C"/>
    <w:rsid w:val="0045666F"/>
    <w:rsid w:val="004567CF"/>
    <w:rsid w:val="00457B7D"/>
    <w:rsid w:val="00460444"/>
    <w:rsid w:val="004632F2"/>
    <w:rsid w:val="004650F6"/>
    <w:rsid w:val="00465EDB"/>
    <w:rsid w:val="00466677"/>
    <w:rsid w:val="00466D15"/>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158"/>
    <w:rsid w:val="0049325B"/>
    <w:rsid w:val="00493AC0"/>
    <w:rsid w:val="00495BEC"/>
    <w:rsid w:val="004961A5"/>
    <w:rsid w:val="004969E8"/>
    <w:rsid w:val="00496C56"/>
    <w:rsid w:val="00496D3A"/>
    <w:rsid w:val="00497619"/>
    <w:rsid w:val="004A1EC6"/>
    <w:rsid w:val="004A25C5"/>
    <w:rsid w:val="004A2888"/>
    <w:rsid w:val="004A3920"/>
    <w:rsid w:val="004A40A9"/>
    <w:rsid w:val="004A597B"/>
    <w:rsid w:val="004A7948"/>
    <w:rsid w:val="004B0450"/>
    <w:rsid w:val="004B1507"/>
    <w:rsid w:val="004B317E"/>
    <w:rsid w:val="004B4936"/>
    <w:rsid w:val="004B4BAB"/>
    <w:rsid w:val="004B4D60"/>
    <w:rsid w:val="004B5D19"/>
    <w:rsid w:val="004B602E"/>
    <w:rsid w:val="004B6704"/>
    <w:rsid w:val="004B68FA"/>
    <w:rsid w:val="004B6FE5"/>
    <w:rsid w:val="004B75B7"/>
    <w:rsid w:val="004B78AA"/>
    <w:rsid w:val="004C07A8"/>
    <w:rsid w:val="004C0DC4"/>
    <w:rsid w:val="004C1073"/>
    <w:rsid w:val="004C1849"/>
    <w:rsid w:val="004C227C"/>
    <w:rsid w:val="004C2699"/>
    <w:rsid w:val="004C322E"/>
    <w:rsid w:val="004C32C9"/>
    <w:rsid w:val="004C3800"/>
    <w:rsid w:val="004C3ACC"/>
    <w:rsid w:val="004C4B51"/>
    <w:rsid w:val="004C4D61"/>
    <w:rsid w:val="004D054A"/>
    <w:rsid w:val="004D0699"/>
    <w:rsid w:val="004D26C6"/>
    <w:rsid w:val="004D2EEC"/>
    <w:rsid w:val="004D445B"/>
    <w:rsid w:val="004D6AA6"/>
    <w:rsid w:val="004D6CEF"/>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3C4B"/>
    <w:rsid w:val="004F5035"/>
    <w:rsid w:val="004F546F"/>
    <w:rsid w:val="004F693C"/>
    <w:rsid w:val="004F6965"/>
    <w:rsid w:val="004F7476"/>
    <w:rsid w:val="004F7644"/>
    <w:rsid w:val="0050051E"/>
    <w:rsid w:val="0050221F"/>
    <w:rsid w:val="00502490"/>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22EE"/>
    <w:rsid w:val="00522694"/>
    <w:rsid w:val="005241FE"/>
    <w:rsid w:val="0052427F"/>
    <w:rsid w:val="00524989"/>
    <w:rsid w:val="0052510D"/>
    <w:rsid w:val="00527CCC"/>
    <w:rsid w:val="00527FFD"/>
    <w:rsid w:val="00530007"/>
    <w:rsid w:val="0053331D"/>
    <w:rsid w:val="0053377A"/>
    <w:rsid w:val="00533957"/>
    <w:rsid w:val="00534D0C"/>
    <w:rsid w:val="00535803"/>
    <w:rsid w:val="00537533"/>
    <w:rsid w:val="00537625"/>
    <w:rsid w:val="00537CD6"/>
    <w:rsid w:val="005433C4"/>
    <w:rsid w:val="005439C3"/>
    <w:rsid w:val="00544712"/>
    <w:rsid w:val="00544D96"/>
    <w:rsid w:val="005451E7"/>
    <w:rsid w:val="005456BF"/>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3990"/>
    <w:rsid w:val="005643D6"/>
    <w:rsid w:val="005674DA"/>
    <w:rsid w:val="00567BD3"/>
    <w:rsid w:val="00570725"/>
    <w:rsid w:val="005713BF"/>
    <w:rsid w:val="005724D4"/>
    <w:rsid w:val="00573217"/>
    <w:rsid w:val="0057416F"/>
    <w:rsid w:val="00574EA0"/>
    <w:rsid w:val="00576369"/>
    <w:rsid w:val="00580BEA"/>
    <w:rsid w:val="00580DA6"/>
    <w:rsid w:val="005815E3"/>
    <w:rsid w:val="005829D1"/>
    <w:rsid w:val="00583477"/>
    <w:rsid w:val="00585C7C"/>
    <w:rsid w:val="00585E5E"/>
    <w:rsid w:val="00587AF8"/>
    <w:rsid w:val="00587B29"/>
    <w:rsid w:val="00591871"/>
    <w:rsid w:val="00592D74"/>
    <w:rsid w:val="00592F39"/>
    <w:rsid w:val="005936EA"/>
    <w:rsid w:val="00593719"/>
    <w:rsid w:val="00593BEE"/>
    <w:rsid w:val="00594CEB"/>
    <w:rsid w:val="00594DDE"/>
    <w:rsid w:val="00597CD1"/>
    <w:rsid w:val="005A0B97"/>
    <w:rsid w:val="005A16E7"/>
    <w:rsid w:val="005A16F5"/>
    <w:rsid w:val="005A1C7C"/>
    <w:rsid w:val="005A1E4F"/>
    <w:rsid w:val="005A26F4"/>
    <w:rsid w:val="005A2C1D"/>
    <w:rsid w:val="005A3AC1"/>
    <w:rsid w:val="005A403D"/>
    <w:rsid w:val="005A504F"/>
    <w:rsid w:val="005A5A15"/>
    <w:rsid w:val="005A6753"/>
    <w:rsid w:val="005A6C0F"/>
    <w:rsid w:val="005A7B0D"/>
    <w:rsid w:val="005B1904"/>
    <w:rsid w:val="005B253A"/>
    <w:rsid w:val="005B271B"/>
    <w:rsid w:val="005B42FB"/>
    <w:rsid w:val="005B45B3"/>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67C4"/>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0792C"/>
    <w:rsid w:val="0061179C"/>
    <w:rsid w:val="00611D22"/>
    <w:rsid w:val="00611EE4"/>
    <w:rsid w:val="006124BC"/>
    <w:rsid w:val="006132C8"/>
    <w:rsid w:val="006132C9"/>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A01"/>
    <w:rsid w:val="00627F42"/>
    <w:rsid w:val="00631B5B"/>
    <w:rsid w:val="00632550"/>
    <w:rsid w:val="0063282F"/>
    <w:rsid w:val="00632867"/>
    <w:rsid w:val="00634284"/>
    <w:rsid w:val="00634B0F"/>
    <w:rsid w:val="00635253"/>
    <w:rsid w:val="0063588F"/>
    <w:rsid w:val="00635B40"/>
    <w:rsid w:val="00636373"/>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C15"/>
    <w:rsid w:val="00661F21"/>
    <w:rsid w:val="006622F1"/>
    <w:rsid w:val="006639AF"/>
    <w:rsid w:val="0066437A"/>
    <w:rsid w:val="006647CB"/>
    <w:rsid w:val="00664877"/>
    <w:rsid w:val="00665AB4"/>
    <w:rsid w:val="00665C47"/>
    <w:rsid w:val="00665DC7"/>
    <w:rsid w:val="00667AF5"/>
    <w:rsid w:val="00667B9C"/>
    <w:rsid w:val="00672E7C"/>
    <w:rsid w:val="00675482"/>
    <w:rsid w:val="00675AE0"/>
    <w:rsid w:val="006761CF"/>
    <w:rsid w:val="006765FF"/>
    <w:rsid w:val="00676773"/>
    <w:rsid w:val="00676883"/>
    <w:rsid w:val="00677348"/>
    <w:rsid w:val="006805D3"/>
    <w:rsid w:val="0068121D"/>
    <w:rsid w:val="0068235C"/>
    <w:rsid w:val="00682502"/>
    <w:rsid w:val="00685961"/>
    <w:rsid w:val="00685CC7"/>
    <w:rsid w:val="006863F8"/>
    <w:rsid w:val="00686E1F"/>
    <w:rsid w:val="00691BB8"/>
    <w:rsid w:val="00692677"/>
    <w:rsid w:val="006932F1"/>
    <w:rsid w:val="0069413C"/>
    <w:rsid w:val="00694342"/>
    <w:rsid w:val="0069533C"/>
    <w:rsid w:val="00695808"/>
    <w:rsid w:val="00696150"/>
    <w:rsid w:val="006978AE"/>
    <w:rsid w:val="006A031C"/>
    <w:rsid w:val="006A07A1"/>
    <w:rsid w:val="006A0BBB"/>
    <w:rsid w:val="006A13E9"/>
    <w:rsid w:val="006A1A47"/>
    <w:rsid w:val="006A2347"/>
    <w:rsid w:val="006A2390"/>
    <w:rsid w:val="006A23D0"/>
    <w:rsid w:val="006A5038"/>
    <w:rsid w:val="006A62ED"/>
    <w:rsid w:val="006A64A6"/>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C3CC3"/>
    <w:rsid w:val="006C464F"/>
    <w:rsid w:val="006C6406"/>
    <w:rsid w:val="006C6F24"/>
    <w:rsid w:val="006D060D"/>
    <w:rsid w:val="006D0C9D"/>
    <w:rsid w:val="006D0CF6"/>
    <w:rsid w:val="006D103E"/>
    <w:rsid w:val="006D2B40"/>
    <w:rsid w:val="006D34B9"/>
    <w:rsid w:val="006D3B00"/>
    <w:rsid w:val="006D41C0"/>
    <w:rsid w:val="006D47C9"/>
    <w:rsid w:val="006D4CB6"/>
    <w:rsid w:val="006D5ACD"/>
    <w:rsid w:val="006D62CC"/>
    <w:rsid w:val="006D6B49"/>
    <w:rsid w:val="006D7798"/>
    <w:rsid w:val="006D7B75"/>
    <w:rsid w:val="006E01A8"/>
    <w:rsid w:val="006E0349"/>
    <w:rsid w:val="006E0D37"/>
    <w:rsid w:val="006E1188"/>
    <w:rsid w:val="006E1E39"/>
    <w:rsid w:val="006E1F26"/>
    <w:rsid w:val="006E21FB"/>
    <w:rsid w:val="006E2B04"/>
    <w:rsid w:val="006E2EF8"/>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0F4D"/>
    <w:rsid w:val="007034A7"/>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16FED"/>
    <w:rsid w:val="0072064A"/>
    <w:rsid w:val="00720D19"/>
    <w:rsid w:val="00721400"/>
    <w:rsid w:val="00721CAD"/>
    <w:rsid w:val="00723D1E"/>
    <w:rsid w:val="0072507A"/>
    <w:rsid w:val="00726C04"/>
    <w:rsid w:val="00731412"/>
    <w:rsid w:val="00734BCB"/>
    <w:rsid w:val="00735FD6"/>
    <w:rsid w:val="00741D7E"/>
    <w:rsid w:val="007439EF"/>
    <w:rsid w:val="0074478E"/>
    <w:rsid w:val="00744F34"/>
    <w:rsid w:val="007505EC"/>
    <w:rsid w:val="0075218C"/>
    <w:rsid w:val="00753BB8"/>
    <w:rsid w:val="00753CDA"/>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20E"/>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5A1"/>
    <w:rsid w:val="00791E4D"/>
    <w:rsid w:val="00792342"/>
    <w:rsid w:val="0079406C"/>
    <w:rsid w:val="007942AA"/>
    <w:rsid w:val="007967FD"/>
    <w:rsid w:val="007977A8"/>
    <w:rsid w:val="007A07C9"/>
    <w:rsid w:val="007A0F61"/>
    <w:rsid w:val="007A13CF"/>
    <w:rsid w:val="007A241D"/>
    <w:rsid w:val="007A2873"/>
    <w:rsid w:val="007A28B9"/>
    <w:rsid w:val="007A3486"/>
    <w:rsid w:val="007A428C"/>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A63"/>
    <w:rsid w:val="007C4B41"/>
    <w:rsid w:val="007C4B55"/>
    <w:rsid w:val="007C4DF7"/>
    <w:rsid w:val="007C52E3"/>
    <w:rsid w:val="007C5B56"/>
    <w:rsid w:val="007C6031"/>
    <w:rsid w:val="007C7595"/>
    <w:rsid w:val="007D0094"/>
    <w:rsid w:val="007D1112"/>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B4C"/>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B1C"/>
    <w:rsid w:val="00810FAA"/>
    <w:rsid w:val="0081104D"/>
    <w:rsid w:val="00811130"/>
    <w:rsid w:val="008113B0"/>
    <w:rsid w:val="00811801"/>
    <w:rsid w:val="00812D0F"/>
    <w:rsid w:val="00812D2C"/>
    <w:rsid w:val="00813746"/>
    <w:rsid w:val="00813CE2"/>
    <w:rsid w:val="0081592F"/>
    <w:rsid w:val="00815DCB"/>
    <w:rsid w:val="00816DF9"/>
    <w:rsid w:val="0081747B"/>
    <w:rsid w:val="00817D69"/>
    <w:rsid w:val="00820B3B"/>
    <w:rsid w:val="00820E30"/>
    <w:rsid w:val="0082101D"/>
    <w:rsid w:val="00821162"/>
    <w:rsid w:val="00822612"/>
    <w:rsid w:val="00824FFF"/>
    <w:rsid w:val="0082513F"/>
    <w:rsid w:val="0082571B"/>
    <w:rsid w:val="008258B2"/>
    <w:rsid w:val="0082594E"/>
    <w:rsid w:val="008263BA"/>
    <w:rsid w:val="00826C80"/>
    <w:rsid w:val="008279FA"/>
    <w:rsid w:val="0083019C"/>
    <w:rsid w:val="0083038F"/>
    <w:rsid w:val="00830C0F"/>
    <w:rsid w:val="008310D4"/>
    <w:rsid w:val="0083132A"/>
    <w:rsid w:val="008318B7"/>
    <w:rsid w:val="00831F92"/>
    <w:rsid w:val="008365E4"/>
    <w:rsid w:val="00836A73"/>
    <w:rsid w:val="00843202"/>
    <w:rsid w:val="00843B1B"/>
    <w:rsid w:val="00843EA0"/>
    <w:rsid w:val="00843F82"/>
    <w:rsid w:val="00844DDC"/>
    <w:rsid w:val="00845B91"/>
    <w:rsid w:val="00845C78"/>
    <w:rsid w:val="00845D1C"/>
    <w:rsid w:val="00850137"/>
    <w:rsid w:val="008508B3"/>
    <w:rsid w:val="008526C8"/>
    <w:rsid w:val="008529F6"/>
    <w:rsid w:val="00852EA9"/>
    <w:rsid w:val="00854465"/>
    <w:rsid w:val="00854E8C"/>
    <w:rsid w:val="008566E7"/>
    <w:rsid w:val="00857AFB"/>
    <w:rsid w:val="0086001D"/>
    <w:rsid w:val="0086095A"/>
    <w:rsid w:val="008626E7"/>
    <w:rsid w:val="0086665D"/>
    <w:rsid w:val="00866B10"/>
    <w:rsid w:val="00867106"/>
    <w:rsid w:val="00867F05"/>
    <w:rsid w:val="008709C8"/>
    <w:rsid w:val="00870EE7"/>
    <w:rsid w:val="008715B6"/>
    <w:rsid w:val="0087233D"/>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9618D"/>
    <w:rsid w:val="008A008D"/>
    <w:rsid w:val="008A2025"/>
    <w:rsid w:val="008A3342"/>
    <w:rsid w:val="008A39CF"/>
    <w:rsid w:val="008A454D"/>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28"/>
    <w:rsid w:val="008D19B8"/>
    <w:rsid w:val="008D36F9"/>
    <w:rsid w:val="008D3CCC"/>
    <w:rsid w:val="008D4000"/>
    <w:rsid w:val="008D5526"/>
    <w:rsid w:val="008D67C5"/>
    <w:rsid w:val="008D6A16"/>
    <w:rsid w:val="008D782B"/>
    <w:rsid w:val="008E07A9"/>
    <w:rsid w:val="008E1ADC"/>
    <w:rsid w:val="008E1E35"/>
    <w:rsid w:val="008E239D"/>
    <w:rsid w:val="008E2494"/>
    <w:rsid w:val="008E301D"/>
    <w:rsid w:val="008E457F"/>
    <w:rsid w:val="008E46CF"/>
    <w:rsid w:val="008E60EB"/>
    <w:rsid w:val="008E6BBF"/>
    <w:rsid w:val="008E6E05"/>
    <w:rsid w:val="008F02DE"/>
    <w:rsid w:val="008F0B25"/>
    <w:rsid w:val="008F11D1"/>
    <w:rsid w:val="008F21A5"/>
    <w:rsid w:val="008F240E"/>
    <w:rsid w:val="008F3789"/>
    <w:rsid w:val="008F37A2"/>
    <w:rsid w:val="008F4D82"/>
    <w:rsid w:val="008F5BBC"/>
    <w:rsid w:val="008F686C"/>
    <w:rsid w:val="008F7511"/>
    <w:rsid w:val="009036E6"/>
    <w:rsid w:val="009038B5"/>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760"/>
    <w:rsid w:val="009219F5"/>
    <w:rsid w:val="009224BC"/>
    <w:rsid w:val="00922CAB"/>
    <w:rsid w:val="0092488F"/>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0E1"/>
    <w:rsid w:val="009516DB"/>
    <w:rsid w:val="00952903"/>
    <w:rsid w:val="0095304C"/>
    <w:rsid w:val="009531B0"/>
    <w:rsid w:val="00953758"/>
    <w:rsid w:val="0095464D"/>
    <w:rsid w:val="009565BB"/>
    <w:rsid w:val="00957170"/>
    <w:rsid w:val="009572FC"/>
    <w:rsid w:val="00957796"/>
    <w:rsid w:val="00960CAF"/>
    <w:rsid w:val="0096103A"/>
    <w:rsid w:val="00961DAB"/>
    <w:rsid w:val="00961F77"/>
    <w:rsid w:val="00962DAC"/>
    <w:rsid w:val="00963BD1"/>
    <w:rsid w:val="00966632"/>
    <w:rsid w:val="009670C6"/>
    <w:rsid w:val="00967865"/>
    <w:rsid w:val="0097003D"/>
    <w:rsid w:val="0097043F"/>
    <w:rsid w:val="009707AD"/>
    <w:rsid w:val="00971763"/>
    <w:rsid w:val="00973656"/>
    <w:rsid w:val="009741B3"/>
    <w:rsid w:val="0097610D"/>
    <w:rsid w:val="00976117"/>
    <w:rsid w:val="00977231"/>
    <w:rsid w:val="00977487"/>
    <w:rsid w:val="00977615"/>
    <w:rsid w:val="009777D9"/>
    <w:rsid w:val="009814EA"/>
    <w:rsid w:val="00981AE5"/>
    <w:rsid w:val="009821EC"/>
    <w:rsid w:val="00982555"/>
    <w:rsid w:val="00985EDE"/>
    <w:rsid w:val="00985FCC"/>
    <w:rsid w:val="00987514"/>
    <w:rsid w:val="00987C39"/>
    <w:rsid w:val="00987DE9"/>
    <w:rsid w:val="0099021C"/>
    <w:rsid w:val="009903B2"/>
    <w:rsid w:val="00990BEA"/>
    <w:rsid w:val="00990D5C"/>
    <w:rsid w:val="00991785"/>
    <w:rsid w:val="00991B88"/>
    <w:rsid w:val="00991F80"/>
    <w:rsid w:val="00992BA6"/>
    <w:rsid w:val="00992BE6"/>
    <w:rsid w:val="00992FB5"/>
    <w:rsid w:val="009937F0"/>
    <w:rsid w:val="0099553D"/>
    <w:rsid w:val="00995D19"/>
    <w:rsid w:val="009960A5"/>
    <w:rsid w:val="009962E0"/>
    <w:rsid w:val="009A017C"/>
    <w:rsid w:val="009A05E4"/>
    <w:rsid w:val="009A1263"/>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5A3B"/>
    <w:rsid w:val="009A6AA9"/>
    <w:rsid w:val="009A7305"/>
    <w:rsid w:val="009A7B5F"/>
    <w:rsid w:val="009A7F9F"/>
    <w:rsid w:val="009B0967"/>
    <w:rsid w:val="009B0FB3"/>
    <w:rsid w:val="009B225A"/>
    <w:rsid w:val="009B23AC"/>
    <w:rsid w:val="009B5A35"/>
    <w:rsid w:val="009C2DC9"/>
    <w:rsid w:val="009C35CC"/>
    <w:rsid w:val="009C4309"/>
    <w:rsid w:val="009C4441"/>
    <w:rsid w:val="009C447F"/>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555A"/>
    <w:rsid w:val="009E642A"/>
    <w:rsid w:val="009E667D"/>
    <w:rsid w:val="009F0011"/>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1EB8"/>
    <w:rsid w:val="00A0296F"/>
    <w:rsid w:val="00A03307"/>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0DC"/>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4CB1"/>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60D4"/>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129"/>
    <w:rsid w:val="00AA36D7"/>
    <w:rsid w:val="00AA4B1B"/>
    <w:rsid w:val="00AA54B0"/>
    <w:rsid w:val="00AA62FC"/>
    <w:rsid w:val="00AA724E"/>
    <w:rsid w:val="00AB0106"/>
    <w:rsid w:val="00AB135D"/>
    <w:rsid w:val="00AB2417"/>
    <w:rsid w:val="00AB2BA7"/>
    <w:rsid w:val="00AB2E1C"/>
    <w:rsid w:val="00AB325B"/>
    <w:rsid w:val="00AB3C47"/>
    <w:rsid w:val="00AB51A0"/>
    <w:rsid w:val="00AB6878"/>
    <w:rsid w:val="00AB6CC7"/>
    <w:rsid w:val="00AB6D80"/>
    <w:rsid w:val="00AB6F4D"/>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0FD"/>
    <w:rsid w:val="00AD315B"/>
    <w:rsid w:val="00AD39CE"/>
    <w:rsid w:val="00AD3E3E"/>
    <w:rsid w:val="00AD4A73"/>
    <w:rsid w:val="00AD74B1"/>
    <w:rsid w:val="00AE0A7D"/>
    <w:rsid w:val="00AE13ED"/>
    <w:rsid w:val="00AE237D"/>
    <w:rsid w:val="00AE3802"/>
    <w:rsid w:val="00AE3906"/>
    <w:rsid w:val="00AE481C"/>
    <w:rsid w:val="00AE4CE1"/>
    <w:rsid w:val="00AE4ECC"/>
    <w:rsid w:val="00AE4F86"/>
    <w:rsid w:val="00AE6C02"/>
    <w:rsid w:val="00AE76AF"/>
    <w:rsid w:val="00AE7C60"/>
    <w:rsid w:val="00AF0114"/>
    <w:rsid w:val="00AF0E03"/>
    <w:rsid w:val="00AF135F"/>
    <w:rsid w:val="00AF24A9"/>
    <w:rsid w:val="00AF24F5"/>
    <w:rsid w:val="00AF314F"/>
    <w:rsid w:val="00AF55B5"/>
    <w:rsid w:val="00AF5A74"/>
    <w:rsid w:val="00AF5FE7"/>
    <w:rsid w:val="00AF68C4"/>
    <w:rsid w:val="00AF73AC"/>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7C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394A"/>
    <w:rsid w:val="00B35FA1"/>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46EC5"/>
    <w:rsid w:val="00B476DB"/>
    <w:rsid w:val="00B503A9"/>
    <w:rsid w:val="00B52170"/>
    <w:rsid w:val="00B52445"/>
    <w:rsid w:val="00B5253C"/>
    <w:rsid w:val="00B53ED4"/>
    <w:rsid w:val="00B54384"/>
    <w:rsid w:val="00B543A1"/>
    <w:rsid w:val="00B54E4F"/>
    <w:rsid w:val="00B552FD"/>
    <w:rsid w:val="00B5683C"/>
    <w:rsid w:val="00B569F4"/>
    <w:rsid w:val="00B57839"/>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67DCD"/>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680C"/>
    <w:rsid w:val="00BC6FB3"/>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921"/>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BF76C3"/>
    <w:rsid w:val="00BF7AE0"/>
    <w:rsid w:val="00C01113"/>
    <w:rsid w:val="00C01FC5"/>
    <w:rsid w:val="00C02743"/>
    <w:rsid w:val="00C044E2"/>
    <w:rsid w:val="00C04F33"/>
    <w:rsid w:val="00C04F50"/>
    <w:rsid w:val="00C05296"/>
    <w:rsid w:val="00C066C3"/>
    <w:rsid w:val="00C07A3A"/>
    <w:rsid w:val="00C10184"/>
    <w:rsid w:val="00C102F2"/>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27D2B"/>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0BE"/>
    <w:rsid w:val="00C46B4D"/>
    <w:rsid w:val="00C47C47"/>
    <w:rsid w:val="00C50AD2"/>
    <w:rsid w:val="00C51622"/>
    <w:rsid w:val="00C5181F"/>
    <w:rsid w:val="00C523DF"/>
    <w:rsid w:val="00C52A49"/>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188"/>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4C7"/>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C53"/>
    <w:rsid w:val="00CE6D15"/>
    <w:rsid w:val="00CF0246"/>
    <w:rsid w:val="00CF0D7D"/>
    <w:rsid w:val="00CF13E5"/>
    <w:rsid w:val="00CF18DD"/>
    <w:rsid w:val="00CF2932"/>
    <w:rsid w:val="00CF31E7"/>
    <w:rsid w:val="00CF3AD5"/>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264F"/>
    <w:rsid w:val="00D24991"/>
    <w:rsid w:val="00D25138"/>
    <w:rsid w:val="00D25796"/>
    <w:rsid w:val="00D27556"/>
    <w:rsid w:val="00D303C4"/>
    <w:rsid w:val="00D31CCF"/>
    <w:rsid w:val="00D332C9"/>
    <w:rsid w:val="00D34A21"/>
    <w:rsid w:val="00D34AB9"/>
    <w:rsid w:val="00D36D6A"/>
    <w:rsid w:val="00D36FF4"/>
    <w:rsid w:val="00D37037"/>
    <w:rsid w:val="00D40ABA"/>
    <w:rsid w:val="00D41D6D"/>
    <w:rsid w:val="00D41E61"/>
    <w:rsid w:val="00D4225B"/>
    <w:rsid w:val="00D42C28"/>
    <w:rsid w:val="00D42F7C"/>
    <w:rsid w:val="00D450E6"/>
    <w:rsid w:val="00D452A1"/>
    <w:rsid w:val="00D46694"/>
    <w:rsid w:val="00D470BF"/>
    <w:rsid w:val="00D470C0"/>
    <w:rsid w:val="00D4741C"/>
    <w:rsid w:val="00D4743E"/>
    <w:rsid w:val="00D47660"/>
    <w:rsid w:val="00D47B11"/>
    <w:rsid w:val="00D50255"/>
    <w:rsid w:val="00D506D0"/>
    <w:rsid w:val="00D51B22"/>
    <w:rsid w:val="00D51E93"/>
    <w:rsid w:val="00D5239C"/>
    <w:rsid w:val="00D52FA9"/>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214"/>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780"/>
    <w:rsid w:val="00DB7EAE"/>
    <w:rsid w:val="00DC0513"/>
    <w:rsid w:val="00DC196C"/>
    <w:rsid w:val="00DC1C54"/>
    <w:rsid w:val="00DC2D4F"/>
    <w:rsid w:val="00DC3342"/>
    <w:rsid w:val="00DC4569"/>
    <w:rsid w:val="00DC4CBE"/>
    <w:rsid w:val="00DC5A2F"/>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73"/>
    <w:rsid w:val="00DE25A1"/>
    <w:rsid w:val="00DE2D61"/>
    <w:rsid w:val="00DE317C"/>
    <w:rsid w:val="00DE34CF"/>
    <w:rsid w:val="00DE3E9D"/>
    <w:rsid w:val="00DE5270"/>
    <w:rsid w:val="00DE52B3"/>
    <w:rsid w:val="00DE5826"/>
    <w:rsid w:val="00DE588E"/>
    <w:rsid w:val="00DE5FEE"/>
    <w:rsid w:val="00DE6D1A"/>
    <w:rsid w:val="00DF02AD"/>
    <w:rsid w:val="00DF24A5"/>
    <w:rsid w:val="00DF4031"/>
    <w:rsid w:val="00DF4315"/>
    <w:rsid w:val="00DF4662"/>
    <w:rsid w:val="00DF4C72"/>
    <w:rsid w:val="00DF5E1F"/>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45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56CF"/>
    <w:rsid w:val="00E3603D"/>
    <w:rsid w:val="00E37EA1"/>
    <w:rsid w:val="00E40DA2"/>
    <w:rsid w:val="00E412CC"/>
    <w:rsid w:val="00E4360C"/>
    <w:rsid w:val="00E43941"/>
    <w:rsid w:val="00E44F77"/>
    <w:rsid w:val="00E45DCC"/>
    <w:rsid w:val="00E46C87"/>
    <w:rsid w:val="00E5029D"/>
    <w:rsid w:val="00E504E8"/>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B37"/>
    <w:rsid w:val="00E72EED"/>
    <w:rsid w:val="00E74175"/>
    <w:rsid w:val="00E7426E"/>
    <w:rsid w:val="00E7462F"/>
    <w:rsid w:val="00E748CE"/>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3ADB"/>
    <w:rsid w:val="00EC406A"/>
    <w:rsid w:val="00EC4113"/>
    <w:rsid w:val="00EC4350"/>
    <w:rsid w:val="00EC4AD1"/>
    <w:rsid w:val="00EC4B79"/>
    <w:rsid w:val="00EC71F4"/>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5A1"/>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014"/>
    <w:rsid w:val="00EF28A3"/>
    <w:rsid w:val="00EF2BFA"/>
    <w:rsid w:val="00EF2CB3"/>
    <w:rsid w:val="00EF301B"/>
    <w:rsid w:val="00EF4467"/>
    <w:rsid w:val="00EF45D9"/>
    <w:rsid w:val="00EF52B4"/>
    <w:rsid w:val="00EF5B6B"/>
    <w:rsid w:val="00EF5DEB"/>
    <w:rsid w:val="00EF60E1"/>
    <w:rsid w:val="00EF71A6"/>
    <w:rsid w:val="00F003B6"/>
    <w:rsid w:val="00F01443"/>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4443"/>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8AD"/>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6050"/>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B6F97"/>
    <w:rsid w:val="00FC065E"/>
    <w:rsid w:val="00FC16BE"/>
    <w:rsid w:val="00FC16DF"/>
    <w:rsid w:val="00FC1E0F"/>
    <w:rsid w:val="00FC2C46"/>
    <w:rsid w:val="00FC3B39"/>
    <w:rsid w:val="00FC4124"/>
    <w:rsid w:val="00FC430E"/>
    <w:rsid w:val="00FC4983"/>
    <w:rsid w:val="00FC5BE4"/>
    <w:rsid w:val="00FC6DE4"/>
    <w:rsid w:val="00FC7282"/>
    <w:rsid w:val="00FC7F84"/>
    <w:rsid w:val="00FD0B4B"/>
    <w:rsid w:val="00FD0E2F"/>
    <w:rsid w:val="00FD2D09"/>
    <w:rsid w:val="00FD4212"/>
    <w:rsid w:val="00FD5C78"/>
    <w:rsid w:val="00FD6FB0"/>
    <w:rsid w:val="00FD7F12"/>
    <w:rsid w:val="00FE2D05"/>
    <w:rsid w:val="00FE332D"/>
    <w:rsid w:val="00FE3AA0"/>
    <w:rsid w:val="00FE4F90"/>
    <w:rsid w:val="00FE51A2"/>
    <w:rsid w:val="00FE6859"/>
    <w:rsid w:val="00FE692F"/>
    <w:rsid w:val="00FE6C69"/>
    <w:rsid w:val="00FE79C2"/>
    <w:rsid w:val="00FE7D3F"/>
    <w:rsid w:val="00FF0795"/>
    <w:rsid w:val="00FF08A4"/>
    <w:rsid w:val="00FF5117"/>
    <w:rsid w:val="00FF705F"/>
    <w:rsid w:val="00FF7BC9"/>
    <w:rsid w:val="00FF7C8C"/>
    <w:rsid w:val="024D21D6"/>
    <w:rsid w:val="04A3012C"/>
    <w:rsid w:val="05734F81"/>
    <w:rsid w:val="076A3DB7"/>
    <w:rsid w:val="0822097E"/>
    <w:rsid w:val="0994726D"/>
    <w:rsid w:val="0A7613CD"/>
    <w:rsid w:val="0B4D2798"/>
    <w:rsid w:val="0B8A25FD"/>
    <w:rsid w:val="0D0962F1"/>
    <w:rsid w:val="0EA22ADB"/>
    <w:rsid w:val="0EF10390"/>
    <w:rsid w:val="100D7863"/>
    <w:rsid w:val="10BC2EAA"/>
    <w:rsid w:val="10D4182A"/>
    <w:rsid w:val="12003516"/>
    <w:rsid w:val="12171147"/>
    <w:rsid w:val="12D000C9"/>
    <w:rsid w:val="13C4667A"/>
    <w:rsid w:val="14D058B3"/>
    <w:rsid w:val="191F13C5"/>
    <w:rsid w:val="1D3075F1"/>
    <w:rsid w:val="1E8B1E2C"/>
    <w:rsid w:val="1FF47796"/>
    <w:rsid w:val="20F2001C"/>
    <w:rsid w:val="22FC5AF3"/>
    <w:rsid w:val="23140F9B"/>
    <w:rsid w:val="26BF1125"/>
    <w:rsid w:val="27D150E1"/>
    <w:rsid w:val="29267C11"/>
    <w:rsid w:val="2D254C1E"/>
    <w:rsid w:val="2D886EC1"/>
    <w:rsid w:val="2DD97BC5"/>
    <w:rsid w:val="2E9F7E0E"/>
    <w:rsid w:val="2EE72854"/>
    <w:rsid w:val="2F432A1A"/>
    <w:rsid w:val="30AA79E3"/>
    <w:rsid w:val="30B515F7"/>
    <w:rsid w:val="30C62310"/>
    <w:rsid w:val="30DED52B"/>
    <w:rsid w:val="31216728"/>
    <w:rsid w:val="314B756C"/>
    <w:rsid w:val="356C3834"/>
    <w:rsid w:val="357F4A53"/>
    <w:rsid w:val="361735AB"/>
    <w:rsid w:val="368158FA"/>
    <w:rsid w:val="372D5A13"/>
    <w:rsid w:val="39446403"/>
    <w:rsid w:val="3B445B48"/>
    <w:rsid w:val="3C3641D7"/>
    <w:rsid w:val="3CB85DAC"/>
    <w:rsid w:val="3CDA4CE5"/>
    <w:rsid w:val="3CE22203"/>
    <w:rsid w:val="407A60D5"/>
    <w:rsid w:val="42591595"/>
    <w:rsid w:val="42AC50F0"/>
    <w:rsid w:val="44896BFF"/>
    <w:rsid w:val="45387C9D"/>
    <w:rsid w:val="455E7EDC"/>
    <w:rsid w:val="45996A3C"/>
    <w:rsid w:val="4667038F"/>
    <w:rsid w:val="4AB5099E"/>
    <w:rsid w:val="4CA213FA"/>
    <w:rsid w:val="4DA841F4"/>
    <w:rsid w:val="4DF158ED"/>
    <w:rsid w:val="50F3395B"/>
    <w:rsid w:val="514B71D7"/>
    <w:rsid w:val="518B0C6C"/>
    <w:rsid w:val="52ED30C9"/>
    <w:rsid w:val="53F80750"/>
    <w:rsid w:val="55582E57"/>
    <w:rsid w:val="558C0B67"/>
    <w:rsid w:val="578754A9"/>
    <w:rsid w:val="5DB062C3"/>
    <w:rsid w:val="5E5C50B6"/>
    <w:rsid w:val="5ECE1E37"/>
    <w:rsid w:val="5F3144D8"/>
    <w:rsid w:val="5FBA6BA5"/>
    <w:rsid w:val="616D4A32"/>
    <w:rsid w:val="617D4CFF"/>
    <w:rsid w:val="62292C19"/>
    <w:rsid w:val="64135FBD"/>
    <w:rsid w:val="67554E15"/>
    <w:rsid w:val="682D2D47"/>
    <w:rsid w:val="695705CE"/>
    <w:rsid w:val="69863E30"/>
    <w:rsid w:val="6B2C4161"/>
    <w:rsid w:val="6BE50E28"/>
    <w:rsid w:val="6BFC0FB6"/>
    <w:rsid w:val="6C4A7EBF"/>
    <w:rsid w:val="6CD61F9E"/>
    <w:rsid w:val="6EBF1ABE"/>
    <w:rsid w:val="72AD6831"/>
    <w:rsid w:val="72B33FBD"/>
    <w:rsid w:val="73FC5259"/>
    <w:rsid w:val="743743B4"/>
    <w:rsid w:val="7A211BEB"/>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CEB54D"/>
  <w15:docId w15:val="{F1FB6AEB-784B-4C67-A404-7D2CFC2D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semiHidden/>
    <w:rsid w:val="00921760"/>
    <w:rPr>
      <w:rFonts w:ascii="Times New Roman" w:hAnsi="Times New Roman"/>
      <w:lang w:val="en-GB" w:eastAsia="en-US"/>
    </w:rPr>
  </w:style>
  <w:style w:type="paragraph" w:customStyle="1" w:styleId="CRSeparator">
    <w:name w:val="CR_Separator"/>
    <w:basedOn w:val="Normal"/>
    <w:link w:val="CRSeparatorChar"/>
    <w:rsid w:val="008D1928"/>
    <w:pPr>
      <w:jc w:val="center"/>
    </w:pPr>
    <w:rPr>
      <w:rFonts w:eastAsia="Times New Roman"/>
      <w:color w:val="0000FF"/>
      <w:sz w:val="36"/>
      <w:szCs w:val="36"/>
    </w:rPr>
  </w:style>
  <w:style w:type="character" w:customStyle="1" w:styleId="CRSeparatorChar">
    <w:name w:val="CR_Separator Char"/>
    <w:basedOn w:val="DefaultParagraphFont"/>
    <w:link w:val="CRSeparator"/>
    <w:rsid w:val="008D1928"/>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961548">
      <w:bodyDiv w:val="1"/>
      <w:marLeft w:val="0"/>
      <w:marRight w:val="0"/>
      <w:marTop w:val="0"/>
      <w:marBottom w:val="0"/>
      <w:divBdr>
        <w:top w:val="none" w:sz="0" w:space="0" w:color="auto"/>
        <w:left w:val="none" w:sz="0" w:space="0" w:color="auto"/>
        <w:bottom w:val="none" w:sz="0" w:space="0" w:color="auto"/>
        <w:right w:val="none" w:sz="0" w:space="0" w:color="auto"/>
      </w:divBdr>
    </w:div>
    <w:div w:id="2029990903">
      <w:bodyDiv w:val="1"/>
      <w:marLeft w:val="0"/>
      <w:marRight w:val="0"/>
      <w:marTop w:val="0"/>
      <w:marBottom w:val="0"/>
      <w:divBdr>
        <w:top w:val="none" w:sz="0" w:space="0" w:color="auto"/>
        <w:left w:val="none" w:sz="0" w:space="0" w:color="auto"/>
        <w:bottom w:val="none" w:sz="0" w:space="0" w:color="auto"/>
        <w:right w:val="none" w:sz="0" w:space="0" w:color="auto"/>
      </w:divBdr>
    </w:div>
    <w:div w:id="2145192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RBI5PAMIO524-1678806122-28507</_dlc_DocId>
    <_dlc_DocIdUrl xmlns="71c5aaf6-e6ce-465b-b873-5148d2a4c105">
      <Url>https://nokia.sharepoint.com/sites/gxp/_layouts/15/DocIdRedir.aspx?ID=RBI5PAMIO524-1678806122-28507</Url>
      <Description>RBI5PAMIO524-1678806122-28507</Description>
    </_dlc_DocIdUrl>
    <lcf76f155ced4ddcb4097134ff3c332f xmlns="cb835acb-78cc-4c0f-9422-4e2764c5eed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2.xml><?xml version="1.0" encoding="utf-8"?>
<ds:datastoreItem xmlns:ds="http://schemas.openxmlformats.org/officeDocument/2006/customXml" ds:itemID="{770CF780-2E02-4C1A-B27E-AA196E6B5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4.xml><?xml version="1.0" encoding="utf-8"?>
<ds:datastoreItem xmlns:ds="http://schemas.openxmlformats.org/officeDocument/2006/customXml" ds:itemID="{E3451D6D-472E-4F91-A65D-14AEC00D0F5C}">
  <ds:schemaRefs>
    <ds:schemaRef ds:uri="http://schemas.openxmlformats.org/officeDocument/2006/bibliography"/>
  </ds:schemaRefs>
</ds:datastoreItem>
</file>

<file path=customXml/itemProps5.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6.xml><?xml version="1.0" encoding="utf-8"?>
<ds:datastoreItem xmlns:ds="http://schemas.openxmlformats.org/officeDocument/2006/customXml" ds:itemID="{9FA0E9BF-B1AD-4D48-9CAF-212F30DE4F71}">
  <ds:schemaRefs>
    <ds:schemaRef ds:uri="http://schemas.microsoft.com/sharepoint/v3/contenttype/forms"/>
  </ds:schemaRefs>
</ds:datastoreItem>
</file>

<file path=docMetadata/LabelInfo.xml><?xml version="1.0" encoding="utf-8"?>
<clbl:labelList xmlns:clbl="http://schemas.microsoft.com/office/2020/mipLabelMetadata">
  <clbl:label id="{3c76ce46-357f-46de-88d6-77b9bbb83c46}" enabled="1" method="Privileged" siteId="{4e2c6054-71cb-48f1-bd6c-3a9705aca71b}" removed="0"/>
</clbl:labelList>
</file>

<file path=docProps/app.xml><?xml version="1.0" encoding="utf-8"?>
<Properties xmlns="http://schemas.openxmlformats.org/officeDocument/2006/extended-properties" xmlns:vt="http://schemas.openxmlformats.org/officeDocument/2006/docPropsVTypes">
  <Template>Normal</Template>
  <TotalTime>5</TotalTime>
  <Pages>3</Pages>
  <Words>1164</Words>
  <Characters>6640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Oracle_SA2-174</cp:lastModifiedBy>
  <cp:revision>4</cp:revision>
  <cp:lastPrinted>2411-12-31T08:00:00Z</cp:lastPrinted>
  <dcterms:created xsi:type="dcterms:W3CDTF">2026-04-17T09:04:00Z</dcterms:created>
  <dcterms:modified xsi:type="dcterms:W3CDTF">2026-04-17T09:07:00Z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14ba9829-1866-4537-b184-0ce8078ee22d</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ies>
</file>