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B61246E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2474B7">
        <w:rPr>
          <w:b/>
          <w:noProof/>
          <w:sz w:val="24"/>
        </w:rPr>
        <w:t>WG</w:t>
      </w:r>
      <w:r w:rsidR="0039435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E54661">
        <w:rPr>
          <w:b/>
          <w:noProof/>
          <w:sz w:val="24"/>
        </w:rPr>
        <w:t>174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54661">
        <w:rPr>
          <w:b/>
          <w:noProof/>
          <w:sz w:val="24"/>
        </w:rPr>
        <w:t>S2-26</w:t>
      </w:r>
      <w:r w:rsidR="00B71F5F">
        <w:rPr>
          <w:b/>
          <w:noProof/>
          <w:sz w:val="24"/>
        </w:rPr>
        <w:t>0</w:t>
      </w:r>
      <w:r w:rsidR="00BF3F92">
        <w:rPr>
          <w:b/>
          <w:noProof/>
          <w:sz w:val="24"/>
        </w:rPr>
        <w:t>330</w:t>
      </w:r>
      <w:r w:rsidR="00C1161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AE6B803" w:rsidR="00CC4471" w:rsidRDefault="00E5466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Malta, </w:t>
      </w:r>
      <w:r w:rsidR="00826758">
        <w:rPr>
          <w:b/>
          <w:noProof/>
          <w:sz w:val="24"/>
        </w:rPr>
        <w:t xml:space="preserve">MT, </w:t>
      </w:r>
      <w:r>
        <w:rPr>
          <w:b/>
          <w:noProof/>
          <w:sz w:val="24"/>
        </w:rPr>
        <w:t>April 13 – 17,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6100A6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54661">
        <w:rPr>
          <w:rFonts w:ascii="Arial" w:hAnsi="Arial" w:cs="Arial"/>
          <w:b/>
          <w:bCs/>
          <w:lang w:val="en-US"/>
        </w:rPr>
        <w:t>Ericsson</w:t>
      </w:r>
      <w:r w:rsidR="00123CF5">
        <w:rPr>
          <w:rFonts w:ascii="Arial" w:hAnsi="Arial" w:cs="Arial"/>
          <w:b/>
          <w:bCs/>
          <w:lang w:val="en-US"/>
        </w:rPr>
        <w:t xml:space="preserve">, </w:t>
      </w:r>
      <w:r w:rsidR="007E1D46">
        <w:rPr>
          <w:rFonts w:ascii="Arial" w:hAnsi="Arial" w:cs="Arial"/>
          <w:b/>
          <w:bCs/>
          <w:lang w:val="en-US"/>
        </w:rPr>
        <w:t xml:space="preserve">NTT </w:t>
      </w:r>
      <w:r w:rsidR="00123CF5">
        <w:rPr>
          <w:rFonts w:ascii="Arial" w:hAnsi="Arial" w:cs="Arial"/>
          <w:b/>
          <w:bCs/>
          <w:lang w:val="en-US"/>
        </w:rPr>
        <w:t>DOCOMO (rapporteurs)</w:t>
      </w:r>
    </w:p>
    <w:p w14:paraId="65CE4E4B" w14:textId="62DC15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23CF5">
        <w:rPr>
          <w:rFonts w:ascii="Arial" w:hAnsi="Arial" w:cs="Arial"/>
          <w:b/>
          <w:bCs/>
          <w:lang w:val="en-US"/>
        </w:rPr>
        <w:t xml:space="preserve">LI </w:t>
      </w:r>
      <w:r w:rsidR="0053430E">
        <w:rPr>
          <w:rFonts w:ascii="Arial" w:hAnsi="Arial" w:cs="Arial"/>
          <w:b/>
          <w:bCs/>
          <w:lang w:val="en-US"/>
        </w:rPr>
        <w:t>requirements for 6G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08C85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875BA">
        <w:rPr>
          <w:rFonts w:ascii="Arial" w:hAnsi="Arial" w:cs="Arial"/>
          <w:b/>
          <w:bCs/>
          <w:lang w:val="en-US"/>
        </w:rPr>
        <w:t>20.6.0</w:t>
      </w:r>
    </w:p>
    <w:p w14:paraId="09C0AB02" w14:textId="281B2D7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875BA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BEAFE32" w14:textId="636BC4A8" w:rsidR="00C93D83" w:rsidRDefault="009308E5" w:rsidP="009308E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1D7AC78" w14:textId="61621E21" w:rsidR="00C93D83" w:rsidRDefault="00D61EC7">
      <w:pPr>
        <w:rPr>
          <w:lang w:val="en-US"/>
        </w:rPr>
      </w:pPr>
      <w:r>
        <w:rPr>
          <w:lang w:val="en-US"/>
        </w:rPr>
        <w:t>SA3-LI has provided an LS (</w:t>
      </w:r>
      <w:r w:rsidRPr="00D61EC7">
        <w:rPr>
          <w:lang w:val="en-US"/>
        </w:rPr>
        <w:t>S2-2601</w:t>
      </w:r>
      <w:r w:rsidR="00E776E8">
        <w:rPr>
          <w:lang w:val="en-US"/>
        </w:rPr>
        <w:t>731</w:t>
      </w:r>
      <w:r>
        <w:rPr>
          <w:lang w:val="en-US"/>
        </w:rPr>
        <w:t>)</w:t>
      </w:r>
      <w:r w:rsidR="00554EE8">
        <w:rPr>
          <w:lang w:val="en-US"/>
        </w:rPr>
        <w:t xml:space="preserve"> with the following request:</w:t>
      </w:r>
    </w:p>
    <w:p w14:paraId="73D4A777" w14:textId="77777777" w:rsidR="00A20EC4" w:rsidRPr="00A20EC4" w:rsidRDefault="00A20EC4" w:rsidP="00A20EC4">
      <w:pPr>
        <w:ind w:left="568"/>
        <w:rPr>
          <w:rFonts w:ascii="Arial" w:hAnsi="Arial" w:cs="Arial"/>
        </w:rPr>
      </w:pPr>
      <w:r w:rsidRPr="00A20EC4">
        <w:rPr>
          <w:rFonts w:ascii="Arial" w:hAnsi="Arial" w:cs="Arial"/>
        </w:rPr>
        <w:t>SA3-LI kindly requests the SA2 group to add reference to LI requirements to clause 4.2 of TR 23.801-01 with the text above.</w:t>
      </w:r>
    </w:p>
    <w:p w14:paraId="402970C6" w14:textId="77777777" w:rsidR="00A20EC4" w:rsidRPr="00A20EC4" w:rsidRDefault="00A20EC4" w:rsidP="00A20EC4">
      <w:pPr>
        <w:ind w:left="568"/>
        <w:rPr>
          <w:rFonts w:ascii="Arial" w:hAnsi="Arial" w:cs="Arial"/>
        </w:rPr>
      </w:pPr>
      <w:r w:rsidRPr="00A20EC4">
        <w:rPr>
          <w:rFonts w:ascii="Arial" w:hAnsi="Arial" w:cs="Arial"/>
        </w:rPr>
        <w:t>SA3-LI kindly requests SA2 to ask SA3-LI if SA2 requires clarification on any aspects of TS 33.126.</w:t>
      </w:r>
    </w:p>
    <w:p w14:paraId="11E182F1" w14:textId="10D82F2E" w:rsidR="00A20EC4" w:rsidRDefault="00A20EC4" w:rsidP="00A20EC4">
      <w:pPr>
        <w:ind w:left="568"/>
        <w:rPr>
          <w:rFonts w:ascii="Arial" w:hAnsi="Arial" w:cs="Arial"/>
        </w:rPr>
      </w:pPr>
      <w:r w:rsidRPr="00A20EC4">
        <w:rPr>
          <w:rFonts w:ascii="Arial" w:hAnsi="Arial" w:cs="Arial"/>
        </w:rPr>
        <w:t>SA3-LI kindly requests SA2 to inform SA3-LI if SA2 is aware of any issues in the solutions being considered in TR 23.801-01 which, in SA2's view, may prevent SA3-LI from defining solutions that comply with TS 33.126.</w:t>
      </w:r>
    </w:p>
    <w:p w14:paraId="46032AF0" w14:textId="0C2AB401" w:rsidR="00C02FA5" w:rsidRPr="00A20EC4" w:rsidRDefault="00C02FA5" w:rsidP="00C02FA5">
      <w:r>
        <w:t>The text suggested by SA3-LI is copied below</w:t>
      </w:r>
      <w:r w:rsidR="00046B34">
        <w:t xml:space="preserve"> (from </w:t>
      </w:r>
      <w:r w:rsidR="00046B34" w:rsidRPr="00D61EC7">
        <w:rPr>
          <w:lang w:val="en-US"/>
        </w:rPr>
        <w:t>S2-2601</w:t>
      </w:r>
      <w:r w:rsidR="00E776E8">
        <w:rPr>
          <w:lang w:val="en-US"/>
        </w:rPr>
        <w:t>731</w:t>
      </w:r>
      <w:r w:rsidR="00046B34">
        <w:rPr>
          <w:lang w:val="en-US"/>
        </w:rPr>
        <w:t>)</w:t>
      </w:r>
      <w:r>
        <w:t>:</w:t>
      </w:r>
    </w:p>
    <w:p w14:paraId="5BD5088A" w14:textId="77777777" w:rsidR="00554EE8" w:rsidRPr="007E24EE" w:rsidRDefault="00554EE8" w:rsidP="00554EE8">
      <w:pPr>
        <w:ind w:left="1136"/>
        <w:rPr>
          <w:rFonts w:ascii="Arial" w:hAnsi="Arial" w:cs="Arial"/>
        </w:rPr>
      </w:pPr>
      <w:r w:rsidRPr="007E24EE">
        <w:rPr>
          <w:rFonts w:ascii="Arial" w:hAnsi="Arial" w:cs="Arial"/>
        </w:rPr>
        <w:t>SA3</w:t>
      </w:r>
      <w:r>
        <w:rPr>
          <w:rFonts w:ascii="Arial" w:hAnsi="Arial" w:cs="Arial"/>
        </w:rPr>
        <w:t>-</w:t>
      </w:r>
      <w:r w:rsidRPr="007E24EE">
        <w:rPr>
          <w:rFonts w:ascii="Arial" w:hAnsi="Arial" w:cs="Arial"/>
        </w:rPr>
        <w:t>LI kindly requests to include the following text at the end of clause 4.2 of TR 23.801-01</w:t>
      </w:r>
      <w:r w:rsidRPr="007E24EE">
        <w:t xml:space="preserve"> </w:t>
      </w:r>
      <w:r w:rsidRPr="007E24EE">
        <w:rPr>
          <w:rFonts w:ascii="Arial" w:hAnsi="Arial" w:cs="Arial"/>
        </w:rPr>
        <w:t>and to the TRs/TSs under development for 6G in other WGs:</w:t>
      </w:r>
    </w:p>
    <w:p w14:paraId="16B57A77" w14:textId="77777777" w:rsidR="00554EE8" w:rsidRPr="005949C0" w:rsidRDefault="00554EE8" w:rsidP="00554EE8">
      <w:pPr>
        <w:pStyle w:val="ListParagraph"/>
        <w:numPr>
          <w:ilvl w:val="0"/>
          <w:numId w:val="1"/>
        </w:numPr>
        <w:ind w:left="1856"/>
        <w:rPr>
          <w:rFonts w:ascii="Arial" w:hAnsi="Arial" w:cs="Arial"/>
          <w:i/>
          <w:iCs/>
        </w:rPr>
      </w:pPr>
      <w:r w:rsidRPr="005949C0">
        <w:rPr>
          <w:rFonts w:ascii="Arial" w:hAnsi="Arial" w:cs="Arial"/>
          <w:i/>
          <w:iCs/>
        </w:rPr>
        <w:t xml:space="preserve">Lawful interception requirements shall be </w:t>
      </w:r>
      <w:proofErr w:type="gramStart"/>
      <w:r w:rsidRPr="005949C0">
        <w:rPr>
          <w:rFonts w:ascii="Arial" w:hAnsi="Arial" w:cs="Arial"/>
          <w:i/>
          <w:iCs/>
        </w:rPr>
        <w:t>taken into account</w:t>
      </w:r>
      <w:proofErr w:type="gramEnd"/>
      <w:r w:rsidRPr="005949C0">
        <w:rPr>
          <w:rFonts w:ascii="Arial" w:hAnsi="Arial" w:cs="Arial"/>
          <w:i/>
          <w:iCs/>
        </w:rPr>
        <w:t xml:space="preserve"> for all WTs and corresponding key issues in this study. For more details on LI requirements, see TS 33.126.</w:t>
      </w:r>
    </w:p>
    <w:p w14:paraId="2E356583" w14:textId="77777777" w:rsidR="00554EE8" w:rsidRDefault="00554EE8">
      <w:pPr>
        <w:rPr>
          <w:lang w:val="en-US"/>
        </w:rPr>
      </w:pPr>
    </w:p>
    <w:p w14:paraId="754B3AC3" w14:textId="2642A204" w:rsidR="00554EE8" w:rsidRDefault="00046B34">
      <w:pPr>
        <w:rPr>
          <w:lang w:val="en-US"/>
        </w:rPr>
      </w:pPr>
      <w:r>
        <w:rPr>
          <w:lang w:val="en-US"/>
        </w:rPr>
        <w:t>The LS</w:t>
      </w:r>
      <w:r w:rsidR="00554EE8">
        <w:rPr>
          <w:lang w:val="en-US"/>
        </w:rPr>
        <w:t xml:space="preserve"> </w:t>
      </w:r>
      <w:r>
        <w:rPr>
          <w:lang w:val="en-US"/>
        </w:rPr>
        <w:t xml:space="preserve">from SA3-LI </w:t>
      </w:r>
      <w:r w:rsidR="00554EE8">
        <w:rPr>
          <w:lang w:val="en-US"/>
        </w:rPr>
        <w:t xml:space="preserve">was discussed at SA2#173 and </w:t>
      </w:r>
      <w:r w:rsidR="00F23C41">
        <w:rPr>
          <w:lang w:val="en-US"/>
        </w:rPr>
        <w:t>r</w:t>
      </w:r>
      <w:r w:rsidR="00F23C41" w:rsidRPr="00F23C41">
        <w:rPr>
          <w:lang w:val="en-US"/>
        </w:rPr>
        <w:t>apporteurs were asked to take this into account and provide input to the next meeting.</w:t>
      </w:r>
      <w:r w:rsidR="00F23C41">
        <w:rPr>
          <w:lang w:val="en-US"/>
        </w:rPr>
        <w:t xml:space="preserve"> The LS was postponed. </w:t>
      </w:r>
    </w:p>
    <w:p w14:paraId="2F0B5588" w14:textId="0B63DC29" w:rsidR="00C4675C" w:rsidRDefault="005B50B4">
      <w:pPr>
        <w:rPr>
          <w:lang w:val="en-US"/>
        </w:rPr>
      </w:pPr>
      <w:r>
        <w:rPr>
          <w:lang w:val="en-US"/>
        </w:rPr>
        <w:t xml:space="preserve">It can be noted that the 4G and 5G TRs contained </w:t>
      </w:r>
      <w:r w:rsidR="00167C86">
        <w:rPr>
          <w:lang w:val="en-US"/>
        </w:rPr>
        <w:t>related</w:t>
      </w:r>
      <w:r>
        <w:rPr>
          <w:lang w:val="en-US"/>
        </w:rPr>
        <w:t xml:space="preserve"> requirements: </w:t>
      </w:r>
    </w:p>
    <w:p w14:paraId="0BC6BC66" w14:textId="4BBCA9C1" w:rsidR="00F43BAA" w:rsidRPr="003218E9" w:rsidRDefault="00F43BAA" w:rsidP="00F43BAA">
      <w:pPr>
        <w:ind w:left="568"/>
        <w:rPr>
          <w:b/>
          <w:bCs/>
        </w:rPr>
      </w:pPr>
      <w:bookmarkStart w:id="0" w:name="_Toc209169538"/>
      <w:r>
        <w:rPr>
          <w:b/>
          <w:bCs/>
        </w:rPr>
        <w:t xml:space="preserve">TR </w:t>
      </w:r>
      <w:r w:rsidRPr="003218E9">
        <w:rPr>
          <w:b/>
          <w:bCs/>
        </w:rPr>
        <w:t>23.882</w:t>
      </w:r>
      <w:r w:rsidR="00F56E77">
        <w:rPr>
          <w:b/>
          <w:bCs/>
        </w:rPr>
        <w:t xml:space="preserve"> (EPS)</w:t>
      </w:r>
      <w:r w:rsidRPr="003218E9">
        <w:rPr>
          <w:b/>
          <w:bCs/>
        </w:rPr>
        <w:t>, clause 5 on Requirements on the Architecture</w:t>
      </w:r>
      <w:bookmarkEnd w:id="0"/>
      <w:r w:rsidRPr="003218E9">
        <w:rPr>
          <w:b/>
          <w:bCs/>
        </w:rPr>
        <w:t>:</w:t>
      </w:r>
    </w:p>
    <w:p w14:paraId="62365AA9" w14:textId="77777777" w:rsidR="00F43BAA" w:rsidRPr="0098698F" w:rsidRDefault="00F43BAA" w:rsidP="00F43BAA">
      <w:pPr>
        <w:pStyle w:val="B1"/>
        <w:ind w:left="1136"/>
        <w:rPr>
          <w:i/>
          <w:iCs/>
        </w:rPr>
      </w:pPr>
      <w:r>
        <w:tab/>
      </w:r>
      <w:r w:rsidRPr="0098698F">
        <w:rPr>
          <w:i/>
          <w:iCs/>
        </w:rPr>
        <w:t xml:space="preserve">It shall be possible to perform Lawful Intercept for both roaming and non-roaming users for all access systems the user </w:t>
      </w:r>
      <w:proofErr w:type="gramStart"/>
      <w:r w:rsidRPr="0098698F">
        <w:rPr>
          <w:i/>
          <w:iCs/>
        </w:rPr>
        <w:t>are</w:t>
      </w:r>
      <w:proofErr w:type="gramEnd"/>
      <w:r w:rsidRPr="0098698F">
        <w:rPr>
          <w:i/>
          <w:iCs/>
        </w:rPr>
        <w:t xml:space="preserve"> allowed to use. </w:t>
      </w:r>
    </w:p>
    <w:p w14:paraId="5A40FBC8" w14:textId="2FAFB3D3" w:rsidR="00F43BAA" w:rsidRPr="003218E9" w:rsidRDefault="00F43BAA" w:rsidP="00F43BAA">
      <w:pPr>
        <w:ind w:left="568"/>
        <w:rPr>
          <w:b/>
          <w:bCs/>
        </w:rPr>
      </w:pPr>
      <w:r>
        <w:rPr>
          <w:b/>
          <w:bCs/>
        </w:rPr>
        <w:t xml:space="preserve">TR </w:t>
      </w:r>
      <w:r w:rsidRPr="003218E9">
        <w:rPr>
          <w:b/>
          <w:bCs/>
        </w:rPr>
        <w:t>23</w:t>
      </w:r>
      <w:r>
        <w:rPr>
          <w:b/>
          <w:bCs/>
        </w:rPr>
        <w:t>.799</w:t>
      </w:r>
      <w:r w:rsidR="00F56E77">
        <w:rPr>
          <w:b/>
          <w:bCs/>
        </w:rPr>
        <w:t xml:space="preserve"> (5GS)</w:t>
      </w:r>
      <w:r>
        <w:rPr>
          <w:b/>
          <w:bCs/>
        </w:rPr>
        <w:t xml:space="preserve">, clause 4.1 on </w:t>
      </w:r>
      <w:r w:rsidRPr="00677A16">
        <w:rPr>
          <w:b/>
          <w:bCs/>
        </w:rPr>
        <w:t>High level Architectural Requirements</w:t>
      </w:r>
      <w:r w:rsidRPr="003218E9">
        <w:rPr>
          <w:b/>
          <w:bCs/>
        </w:rPr>
        <w:t>:</w:t>
      </w:r>
    </w:p>
    <w:p w14:paraId="0A080133" w14:textId="77777777" w:rsidR="00F43BAA" w:rsidRDefault="00F43BAA" w:rsidP="00F43BAA">
      <w:pPr>
        <w:pStyle w:val="B1"/>
        <w:ind w:left="1136"/>
        <w:rPr>
          <w:lang w:val="en-US"/>
        </w:rPr>
      </w:pPr>
      <w:r>
        <w:t xml:space="preserve"> </w:t>
      </w:r>
      <w:r>
        <w:tab/>
      </w:r>
      <w:r w:rsidRPr="0098698F">
        <w:rPr>
          <w:i/>
          <w:iCs/>
        </w:rPr>
        <w:t>Support regulatory requirements for Lawful Intercept.</w:t>
      </w:r>
    </w:p>
    <w:p w14:paraId="09CF4A2B" w14:textId="4B759052" w:rsidR="006B621B" w:rsidRDefault="006B621B" w:rsidP="00D61EC7">
      <w:pPr>
        <w:pStyle w:val="Heading1"/>
        <w:rPr>
          <w:lang w:val="en-US"/>
        </w:rPr>
      </w:pPr>
      <w:r>
        <w:rPr>
          <w:lang w:val="en-US"/>
        </w:rPr>
        <w:t>Propos</w:t>
      </w:r>
      <w:r w:rsidR="00F43BAA">
        <w:rPr>
          <w:lang w:val="en-US"/>
        </w:rPr>
        <w:t xml:space="preserve">al </w:t>
      </w:r>
    </w:p>
    <w:p w14:paraId="6E68AB49" w14:textId="77777777" w:rsidR="009571A5" w:rsidRDefault="00F43BAA" w:rsidP="00F43BAA">
      <w:pPr>
        <w:rPr>
          <w:lang w:val="en-US"/>
        </w:rPr>
      </w:pPr>
      <w:r>
        <w:rPr>
          <w:lang w:val="en-US"/>
        </w:rPr>
        <w:t xml:space="preserve">As rapporteurs, we have created a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according to the request in the LS from SA3-LI.</w:t>
      </w:r>
      <w:r w:rsidR="00D94432">
        <w:rPr>
          <w:lang w:val="en-US"/>
        </w:rPr>
        <w:t xml:space="preserve"> </w:t>
      </w:r>
    </w:p>
    <w:p w14:paraId="178C173B" w14:textId="18F5D87B" w:rsidR="00F43BAA" w:rsidRDefault="00F43BAA" w:rsidP="00F43BAA">
      <w:pPr>
        <w:rPr>
          <w:lang w:val="en-US"/>
        </w:rPr>
      </w:pPr>
      <w:r>
        <w:rPr>
          <w:lang w:val="en-US"/>
        </w:rPr>
        <w:t>It is proposed that this is discussed</w:t>
      </w:r>
      <w:r w:rsidR="00CE103D">
        <w:rPr>
          <w:lang w:val="en-US"/>
        </w:rPr>
        <w:t>/updated/agreed</w:t>
      </w:r>
      <w:r>
        <w:rPr>
          <w:lang w:val="en-US"/>
        </w:rPr>
        <w:t xml:space="preserve"> at SA2#174.</w:t>
      </w:r>
    </w:p>
    <w:p w14:paraId="3BE98EDA" w14:textId="77777777" w:rsidR="00236B55" w:rsidRDefault="00236B55" w:rsidP="00C4675C">
      <w:pPr>
        <w:rPr>
          <w:lang w:val="en-US"/>
        </w:rPr>
      </w:pPr>
    </w:p>
    <w:p w14:paraId="637CE05E" w14:textId="77777777" w:rsidR="00236B55" w:rsidRDefault="00236B55" w:rsidP="00236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B8560E" w14:textId="77777777" w:rsidR="00236B55" w:rsidRPr="00941B8D" w:rsidRDefault="00236B55" w:rsidP="00236B55">
      <w:pPr>
        <w:pStyle w:val="Heading2"/>
      </w:pPr>
      <w:r w:rsidRPr="00941B8D">
        <w:lastRenderedPageBreak/>
        <w:t>4.2</w:t>
      </w:r>
      <w:r w:rsidRPr="00941B8D">
        <w:tab/>
        <w:t>Architectural Requirements</w:t>
      </w:r>
    </w:p>
    <w:p w14:paraId="62CA441B" w14:textId="77777777" w:rsidR="00236B55" w:rsidRPr="00941B8D" w:rsidRDefault="00236B55" w:rsidP="00236B55">
      <w:pPr>
        <w:rPr>
          <w:lang w:eastAsia="zh-CN"/>
        </w:rPr>
      </w:pPr>
      <w:r w:rsidRPr="00941B8D">
        <w:rPr>
          <w:lang w:eastAsia="zh-CN"/>
        </w:rPr>
        <w:t>The followings are architectural requirements of 6G System:</w:t>
      </w:r>
    </w:p>
    <w:p w14:paraId="04A3A4AB" w14:textId="77777777" w:rsidR="00236B55" w:rsidRPr="00941B8D" w:rsidRDefault="00236B55" w:rsidP="00236B55">
      <w:pPr>
        <w:rPr>
          <w:lang w:eastAsia="zh-CN"/>
        </w:rPr>
      </w:pPr>
      <w:r w:rsidRPr="00941B8D">
        <w:rPr>
          <w:lang w:eastAsia="zh-CN"/>
        </w:rPr>
        <w:t>The 6G System shall:</w:t>
      </w:r>
    </w:p>
    <w:p w14:paraId="14F0D3F8" w14:textId="77777777" w:rsidR="00236B55" w:rsidRPr="00941B8D" w:rsidRDefault="00236B55" w:rsidP="00236B55">
      <w:pPr>
        <w:pStyle w:val="B1"/>
        <w:rPr>
          <w:lang w:eastAsia="zh-CN"/>
        </w:rPr>
      </w:pPr>
      <w:r w:rsidRPr="00941B8D">
        <w:rPr>
          <w:lang w:eastAsia="zh-CN"/>
        </w:rPr>
        <w:t>1.</w:t>
      </w:r>
      <w:r w:rsidRPr="00941B8D">
        <w:rPr>
          <w:lang w:eastAsia="zh-CN"/>
        </w:rPr>
        <w:tab/>
        <w:t>Support roaming.</w:t>
      </w:r>
    </w:p>
    <w:p w14:paraId="192FEAF4" w14:textId="77777777" w:rsidR="00236B55" w:rsidRDefault="00236B55" w:rsidP="00236B55">
      <w:pPr>
        <w:pStyle w:val="B1"/>
        <w:rPr>
          <w:lang w:eastAsia="zh-CN"/>
        </w:rPr>
      </w:pPr>
      <w:r w:rsidRPr="00941B8D">
        <w:rPr>
          <w:lang w:eastAsia="zh-CN"/>
        </w:rPr>
        <w:t>2.</w:t>
      </w:r>
      <w:r w:rsidRPr="00941B8D">
        <w:rPr>
          <w:lang w:eastAsia="zh-CN"/>
        </w:rPr>
        <w:tab/>
        <w:t>Support multi-vendor interoperable interfaces.</w:t>
      </w:r>
    </w:p>
    <w:p w14:paraId="753666CD" w14:textId="40B920E6" w:rsidR="00236B55" w:rsidRPr="00941B8D" w:rsidRDefault="00236B55" w:rsidP="00236B55">
      <w:pPr>
        <w:rPr>
          <w:lang w:eastAsia="zh-CN"/>
        </w:rPr>
      </w:pPr>
      <w:r w:rsidRPr="00941B8D">
        <w:rPr>
          <w:lang w:eastAsia="zh-CN"/>
        </w:rPr>
        <w:t>The 6G System should:</w:t>
      </w:r>
    </w:p>
    <w:p w14:paraId="4312AA0D" w14:textId="77777777" w:rsidR="00236B55" w:rsidRPr="00941B8D" w:rsidRDefault="00236B55" w:rsidP="00236B55">
      <w:pPr>
        <w:pStyle w:val="B1"/>
        <w:rPr>
          <w:lang w:eastAsia="zh-CN"/>
        </w:rPr>
      </w:pPr>
      <w:r w:rsidRPr="00941B8D">
        <w:t>3.</w:t>
      </w:r>
      <w:r w:rsidRPr="00941B8D">
        <w:tab/>
        <w:t xml:space="preserve">Follow design principles </w:t>
      </w:r>
      <w:proofErr w:type="gramStart"/>
      <w:r w:rsidRPr="00941B8D">
        <w:t>such as:</w:t>
      </w:r>
      <w:proofErr w:type="gramEnd"/>
      <w:r w:rsidRPr="00941B8D">
        <w:t xml:space="preserve"> utilization of cloud nativeness, improve sustainability and energy efficiency,</w:t>
      </w:r>
      <w:r w:rsidRPr="00941B8D">
        <w:rPr>
          <w:lang w:eastAsia="zh-CN"/>
        </w:rPr>
        <w:t xml:space="preserve"> robustness and resiliency.</w:t>
      </w:r>
    </w:p>
    <w:p w14:paraId="3E129DFF" w14:textId="77777777" w:rsidR="00236B55" w:rsidRPr="00941B8D" w:rsidRDefault="00236B55" w:rsidP="00236B55">
      <w:pPr>
        <w:pStyle w:val="B1"/>
        <w:rPr>
          <w:lang w:eastAsia="zh-CN"/>
        </w:rPr>
      </w:pPr>
      <w:r w:rsidRPr="00941B8D">
        <w:rPr>
          <w:lang w:eastAsia="zh-CN"/>
        </w:rPr>
        <w:t>4.</w:t>
      </w:r>
      <w:r w:rsidRPr="00941B8D">
        <w:rPr>
          <w:lang w:eastAsia="zh-CN"/>
        </w:rPr>
        <w:tab/>
        <w:t>Minimize inter dependencies between NFs when introducing a new feature or procedure for an NF.</w:t>
      </w:r>
    </w:p>
    <w:p w14:paraId="6B442157" w14:textId="77777777" w:rsidR="00236B55" w:rsidRPr="00941B8D" w:rsidRDefault="00236B55" w:rsidP="00236B55">
      <w:pPr>
        <w:rPr>
          <w:lang w:eastAsia="zh-CN"/>
        </w:rPr>
      </w:pPr>
      <w:r w:rsidRPr="00941B8D">
        <w:rPr>
          <w:lang w:eastAsia="zh-CN"/>
        </w:rPr>
        <w:t>The architectural requirements apply to all WTs and corresponding key issues in this study.</w:t>
      </w:r>
    </w:p>
    <w:p w14:paraId="7A35A3AC" w14:textId="6A512446" w:rsidR="008B38E5" w:rsidRDefault="008B4BCC" w:rsidP="00C4675C">
      <w:pPr>
        <w:rPr>
          <w:ins w:id="1" w:author="Ericsson User" w:date="2026-04-16T10:02:00Z" w16du:dateUtc="2026-04-16T08:02:00Z"/>
        </w:rPr>
      </w:pPr>
      <w:ins w:id="2" w:author="rapporteurs" w:date="2026-04-16T10:03:00Z" w16du:dateUtc="2026-04-16T08:03:00Z">
        <w:r w:rsidRPr="008B4BCC">
          <w:t xml:space="preserve">Lawful interception requirements (as defined in TS 33.126 [x]) shall be </w:t>
        </w:r>
        <w:proofErr w:type="gramStart"/>
        <w:r w:rsidRPr="008B4BCC">
          <w:t>taken into account</w:t>
        </w:r>
        <w:proofErr w:type="gramEnd"/>
        <w:r w:rsidRPr="008B4BCC">
          <w:t xml:space="preserve"> in this study</w:t>
        </w:r>
        <w: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E907CDA" w14:textId="23084BBE" w:rsidR="00A47635" w:rsidRDefault="00A47635" w:rsidP="00A47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175B338" w14:textId="77777777" w:rsidR="00A47635" w:rsidRPr="00941B8D" w:rsidRDefault="00A47635" w:rsidP="00A47635">
      <w:pPr>
        <w:pStyle w:val="Heading1"/>
      </w:pPr>
      <w:bookmarkStart w:id="3" w:name="_Toc153792580"/>
      <w:bookmarkStart w:id="4" w:name="_Toc153792665"/>
      <w:bookmarkStart w:id="5" w:name="_Toc204948579"/>
      <w:bookmarkStart w:id="6" w:name="_Toc204948706"/>
      <w:bookmarkStart w:id="7" w:name="_Toc206752124"/>
      <w:bookmarkStart w:id="8" w:name="_Toc214981658"/>
      <w:bookmarkStart w:id="9" w:name="_Toc214989586"/>
      <w:bookmarkStart w:id="10" w:name="_Toc215056163"/>
      <w:bookmarkStart w:id="11" w:name="_Toc222242456"/>
      <w:bookmarkStart w:id="12" w:name="_Toc222326233"/>
      <w:bookmarkStart w:id="13" w:name="_Toc222992978"/>
      <w:bookmarkStart w:id="14" w:name="_Toc223070249"/>
      <w:r w:rsidRPr="00941B8D">
        <w:t>2</w:t>
      </w:r>
      <w:r w:rsidRPr="00941B8D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B69448D" w14:textId="77777777" w:rsidR="00A47635" w:rsidRPr="00941B8D" w:rsidRDefault="00A47635" w:rsidP="00A47635">
      <w:r w:rsidRPr="00941B8D">
        <w:t>The following documents contain provisions which, through reference in this text, constitute provisions of the present document.</w:t>
      </w:r>
    </w:p>
    <w:p w14:paraId="60777ED8" w14:textId="77777777" w:rsidR="00A47635" w:rsidRPr="00941B8D" w:rsidRDefault="00A47635" w:rsidP="00A47635">
      <w:pPr>
        <w:pStyle w:val="B1"/>
      </w:pPr>
      <w:r w:rsidRPr="00941B8D">
        <w:t>-</w:t>
      </w:r>
      <w:r w:rsidRPr="00941B8D">
        <w:tab/>
        <w:t>References are either specific (identified by date of publication, edition number, version number, etc.) or non</w:t>
      </w:r>
      <w:r w:rsidRPr="00941B8D">
        <w:noBreakHyphen/>
        <w:t>specific.</w:t>
      </w:r>
    </w:p>
    <w:p w14:paraId="634A0DB4" w14:textId="77777777" w:rsidR="00A47635" w:rsidRPr="00941B8D" w:rsidRDefault="00A47635" w:rsidP="00A47635">
      <w:pPr>
        <w:pStyle w:val="B1"/>
      </w:pPr>
      <w:r w:rsidRPr="00941B8D">
        <w:t>-</w:t>
      </w:r>
      <w:r w:rsidRPr="00941B8D">
        <w:tab/>
        <w:t>For a specific reference, subsequent revisions do not apply.</w:t>
      </w:r>
    </w:p>
    <w:p w14:paraId="2AFCA3D5" w14:textId="77777777" w:rsidR="00A47635" w:rsidRPr="00941B8D" w:rsidRDefault="00A47635" w:rsidP="00A47635">
      <w:pPr>
        <w:pStyle w:val="B1"/>
      </w:pPr>
      <w:r w:rsidRPr="00941B8D">
        <w:t>-</w:t>
      </w:r>
      <w:r w:rsidRPr="00941B8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41B8D">
        <w:rPr>
          <w:i/>
        </w:rPr>
        <w:t xml:space="preserve"> in the same Release as the present document</w:t>
      </w:r>
      <w:r w:rsidRPr="00941B8D">
        <w:t>.</w:t>
      </w:r>
    </w:p>
    <w:p w14:paraId="3925FC5E" w14:textId="77777777" w:rsidR="00A47635" w:rsidRPr="00941B8D" w:rsidRDefault="00A47635" w:rsidP="00A47635">
      <w:pPr>
        <w:pStyle w:val="EX"/>
      </w:pPr>
      <w:r w:rsidRPr="00941B8D">
        <w:t>[1]</w:t>
      </w:r>
      <w:r w:rsidRPr="00941B8D">
        <w:tab/>
        <w:t>3GPP</w:t>
      </w:r>
      <w:r>
        <w:t> </w:t>
      </w:r>
      <w:r w:rsidRPr="00941B8D">
        <w:t>TR</w:t>
      </w:r>
      <w:r>
        <w:t> </w:t>
      </w:r>
      <w:r w:rsidRPr="00941B8D">
        <w:t>21.905: "Vocabulary for 3GPP Specifications".</w:t>
      </w:r>
    </w:p>
    <w:p w14:paraId="014F81C3" w14:textId="77777777" w:rsidR="00A47635" w:rsidRPr="00941B8D" w:rsidRDefault="00A47635" w:rsidP="00A47635">
      <w:pPr>
        <w:pStyle w:val="EX"/>
      </w:pPr>
      <w:r w:rsidRPr="00941B8D">
        <w:t>[2]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23.501: "System Architecture for the 5G System; Stage 2".</w:t>
      </w:r>
    </w:p>
    <w:p w14:paraId="6231C09F" w14:textId="77777777" w:rsidR="00A47635" w:rsidRPr="00941B8D" w:rsidRDefault="00A47635" w:rsidP="00A47635">
      <w:pPr>
        <w:pStyle w:val="EX"/>
      </w:pPr>
      <w:r w:rsidRPr="00941B8D">
        <w:t>[3]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23.502: "Procedures for the 5G System; Stage 2".</w:t>
      </w:r>
    </w:p>
    <w:p w14:paraId="29B7891A" w14:textId="77777777" w:rsidR="00A47635" w:rsidRPr="00941B8D" w:rsidRDefault="00A47635" w:rsidP="00A47635">
      <w:pPr>
        <w:pStyle w:val="EX"/>
      </w:pPr>
      <w:r w:rsidRPr="00941B8D">
        <w:t>[4]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23.503: "Policies and Charging control architecture; Stage 2".</w:t>
      </w:r>
    </w:p>
    <w:p w14:paraId="01137A9F" w14:textId="77777777" w:rsidR="00A47635" w:rsidRPr="00941B8D" w:rsidRDefault="00A47635" w:rsidP="00A47635">
      <w:pPr>
        <w:pStyle w:val="EX"/>
      </w:pPr>
      <w:r w:rsidRPr="00941B8D">
        <w:t>[5]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23.228: "IP Multimedia Subsystem (IMS); Stage 2".</w:t>
      </w:r>
    </w:p>
    <w:p w14:paraId="6353E6DF" w14:textId="77777777" w:rsidR="00A47635" w:rsidRPr="00941B8D" w:rsidRDefault="00A47635" w:rsidP="00A47635">
      <w:pPr>
        <w:pStyle w:val="EX"/>
      </w:pPr>
      <w:r w:rsidRPr="00941B8D">
        <w:t>[6]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23.167: "3rd Generation Partnership Project; Technical Specification Group Services and Systems Aspects; IP Multimedia Subsystem (IMS) emergency sessions".</w:t>
      </w:r>
    </w:p>
    <w:p w14:paraId="24CCF34C" w14:textId="77777777" w:rsidR="00A47635" w:rsidRPr="00941B8D" w:rsidRDefault="00A47635" w:rsidP="00A47635">
      <w:pPr>
        <w:pStyle w:val="EX"/>
      </w:pPr>
      <w:r w:rsidRPr="00941B8D">
        <w:t>[7]</w:t>
      </w:r>
      <w:r w:rsidRPr="00941B8D">
        <w:tab/>
        <w:t>RP-252912: "Revised SID: Study on 6G Radio", 3GPP TSG RAN Meeting #109, Beijing, China, September 15-18, 2025.</w:t>
      </w:r>
    </w:p>
    <w:p w14:paraId="659E7A55" w14:textId="77777777" w:rsidR="00A47635" w:rsidRPr="00941B8D" w:rsidRDefault="00A47635" w:rsidP="00A47635">
      <w:pPr>
        <w:pStyle w:val="EX"/>
      </w:pPr>
      <w:r w:rsidRPr="00941B8D">
        <w:t>[8]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22.101: "Service aspects; Service principles".</w:t>
      </w:r>
    </w:p>
    <w:p w14:paraId="0BC7F2E9" w14:textId="77777777" w:rsidR="00A47635" w:rsidRPr="00941B8D" w:rsidRDefault="00A47635" w:rsidP="00A47635">
      <w:pPr>
        <w:pStyle w:val="EX"/>
      </w:pPr>
      <w:r w:rsidRPr="00941B8D">
        <w:t>[9]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22.261: "Service requirements for the 5G system".</w:t>
      </w:r>
    </w:p>
    <w:p w14:paraId="10BE9AEE" w14:textId="77777777" w:rsidR="00A47635" w:rsidRPr="00941B8D" w:rsidRDefault="00A47635" w:rsidP="00A47635">
      <w:pPr>
        <w:pStyle w:val="EX"/>
      </w:pPr>
      <w:r w:rsidRPr="00941B8D">
        <w:t>[10]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22.105: "Services and service capabilities".</w:t>
      </w:r>
    </w:p>
    <w:p w14:paraId="7B4A5E78" w14:textId="77777777" w:rsidR="00A47635" w:rsidRPr="00941B8D" w:rsidRDefault="00A47635" w:rsidP="00A47635">
      <w:pPr>
        <w:pStyle w:val="EX"/>
      </w:pPr>
      <w:r w:rsidRPr="00941B8D">
        <w:t>[11]</w:t>
      </w:r>
      <w:r w:rsidRPr="00941B8D">
        <w:tab/>
        <w:t>3GPP</w:t>
      </w:r>
      <w:r>
        <w:t> </w:t>
      </w:r>
      <w:r w:rsidRPr="00941B8D">
        <w:t>TR</w:t>
      </w:r>
      <w:r>
        <w:t> </w:t>
      </w:r>
      <w:r w:rsidRPr="00941B8D">
        <w:t>22.870: "Study on 6G Use Cases and Service Requirements".</w:t>
      </w:r>
    </w:p>
    <w:p w14:paraId="6F1722C4" w14:textId="77777777" w:rsidR="00A47635" w:rsidRPr="00941B8D" w:rsidRDefault="00A47635" w:rsidP="00A47635">
      <w:pPr>
        <w:pStyle w:val="EX"/>
        <w:rPr>
          <w:rFonts w:eastAsia="PMingLiU"/>
          <w:lang w:eastAsia="zh-TW"/>
        </w:rPr>
      </w:pPr>
      <w:r w:rsidRPr="00941B8D">
        <w:rPr>
          <w:rFonts w:eastAsia="PMingLiU"/>
          <w:lang w:eastAsia="zh-TW"/>
        </w:rPr>
        <w:t>[12]</w:t>
      </w:r>
      <w:r w:rsidRPr="00941B8D">
        <w:rPr>
          <w:rFonts w:eastAsia="PMingLiU"/>
          <w:lang w:eastAsia="zh-TW"/>
        </w:rPr>
        <w:tab/>
        <w:t>3GPP</w:t>
      </w:r>
      <w:r>
        <w:rPr>
          <w:rFonts w:eastAsia="PMingLiU"/>
          <w:lang w:eastAsia="zh-TW"/>
        </w:rPr>
        <w:t> </w:t>
      </w:r>
      <w:r w:rsidRPr="00941B8D">
        <w:rPr>
          <w:rFonts w:eastAsia="PMingLiU"/>
          <w:lang w:eastAsia="zh-TW"/>
        </w:rPr>
        <w:t>TS</w:t>
      </w:r>
      <w:r>
        <w:rPr>
          <w:rFonts w:eastAsia="PMingLiU"/>
          <w:lang w:eastAsia="zh-TW"/>
        </w:rPr>
        <w:t> </w:t>
      </w:r>
      <w:r w:rsidRPr="00941B8D">
        <w:rPr>
          <w:rFonts w:eastAsia="PMingLiU"/>
          <w:lang w:eastAsia="zh-TW"/>
        </w:rPr>
        <w:t>23.380: "IMS Restoration Procedures".</w:t>
      </w:r>
    </w:p>
    <w:p w14:paraId="659DBF19" w14:textId="77777777" w:rsidR="00A47635" w:rsidRPr="00941B8D" w:rsidRDefault="00A47635" w:rsidP="00A47635">
      <w:pPr>
        <w:pStyle w:val="EX"/>
      </w:pPr>
      <w:r w:rsidRPr="00941B8D">
        <w:lastRenderedPageBreak/>
        <w:t>[13]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23.273: "5G System (5GS) Location Services (LCS); Stage 2".</w:t>
      </w:r>
    </w:p>
    <w:p w14:paraId="6FB912B2" w14:textId="77777777" w:rsidR="00A47635" w:rsidRPr="00941B8D" w:rsidRDefault="00A47635" w:rsidP="00A47635">
      <w:pPr>
        <w:pStyle w:val="EX"/>
      </w:pPr>
      <w:r w:rsidRPr="00941B8D">
        <w:t>[14]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33.535: "Authentication and Key Management for Applications (AKMA) based on 3GPP credentials in the 5G System (5GS)".</w:t>
      </w:r>
    </w:p>
    <w:p w14:paraId="2A0F3718" w14:textId="77777777" w:rsidR="00A47635" w:rsidRPr="00941B8D" w:rsidRDefault="00A47635" w:rsidP="00A47635">
      <w:pPr>
        <w:pStyle w:val="EX"/>
      </w:pPr>
      <w:r w:rsidRPr="00941B8D">
        <w:t>[15]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38.331: "NR; Radio Resource Control (RRC); Protocol specification".</w:t>
      </w:r>
    </w:p>
    <w:p w14:paraId="24C15416" w14:textId="77777777" w:rsidR="00A47635" w:rsidRPr="00941B8D" w:rsidRDefault="00A47635" w:rsidP="00A47635">
      <w:pPr>
        <w:pStyle w:val="EX"/>
      </w:pPr>
      <w:r w:rsidRPr="00941B8D">
        <w:t>[16]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23.204: "Support of Short Message Service (SMS) over generic 3GPP Internet Protocol (IP) access; Stage 2".</w:t>
      </w:r>
    </w:p>
    <w:p w14:paraId="27C38498" w14:textId="77777777" w:rsidR="00A47635" w:rsidRDefault="00A47635" w:rsidP="00A47635">
      <w:pPr>
        <w:pStyle w:val="EX"/>
        <w:rPr>
          <w:ins w:id="15" w:author="rapporteur" w:date="2026-03-04T10:47:00Z" w16du:dateUtc="2026-03-04T09:47:00Z"/>
        </w:rPr>
      </w:pPr>
      <w:bookmarkStart w:id="16" w:name="definitions"/>
      <w:bookmarkEnd w:id="16"/>
      <w:r w:rsidRPr="00941B8D">
        <w:t>[1</w:t>
      </w:r>
      <w:r>
        <w:t>7</w:t>
      </w:r>
      <w:r w:rsidRPr="00941B8D">
        <w:t>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</w:t>
      </w:r>
      <w:r>
        <w:t>9</w:t>
      </w:r>
      <w:r w:rsidRPr="00941B8D">
        <w:t>.</w:t>
      </w:r>
      <w:r>
        <w:t>514</w:t>
      </w:r>
      <w:r w:rsidRPr="00941B8D">
        <w:t>: "</w:t>
      </w:r>
      <w:r>
        <w:t>5G System; Policy Authorization Service; Stage 3</w:t>
      </w:r>
      <w:r w:rsidRPr="00941B8D">
        <w:t>".</w:t>
      </w:r>
    </w:p>
    <w:p w14:paraId="4674395B" w14:textId="55D3FA25" w:rsidR="00A47635" w:rsidRPr="00C45DAA" w:rsidRDefault="00A47635" w:rsidP="00A47635">
      <w:pPr>
        <w:pStyle w:val="EX"/>
      </w:pPr>
      <w:ins w:id="17" w:author="rapporteur" w:date="2026-03-04T10:47:00Z" w16du:dateUtc="2026-03-04T09:47:00Z">
        <w:r>
          <w:t xml:space="preserve">[x] </w:t>
        </w:r>
        <w:r>
          <w:tab/>
          <w:t xml:space="preserve">3GPP TS 33.126: </w:t>
        </w:r>
      </w:ins>
      <w:ins w:id="18" w:author="rapporteur" w:date="2026-03-04T10:48:00Z" w16du:dateUtc="2026-03-04T09:48:00Z">
        <w:r w:rsidR="00C45DAA">
          <w:t>"</w:t>
        </w:r>
        <w:r w:rsidR="00C45DAA" w:rsidRPr="00C45DAA">
          <w:t>Lawful Interception requirements</w:t>
        </w:r>
        <w:r w:rsidR="00C45DAA">
          <w:t>".</w:t>
        </w:r>
      </w:ins>
    </w:p>
    <w:p w14:paraId="2F92E55B" w14:textId="77777777" w:rsidR="00A47635" w:rsidRPr="00A47635" w:rsidRDefault="00A4763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E7D23" w14:textId="77777777" w:rsidR="009F4EC7" w:rsidRDefault="009F4EC7">
      <w:r>
        <w:separator/>
      </w:r>
    </w:p>
  </w:endnote>
  <w:endnote w:type="continuationSeparator" w:id="0">
    <w:p w14:paraId="74114E41" w14:textId="77777777" w:rsidR="009F4EC7" w:rsidRDefault="009F4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69479" w14:textId="77777777" w:rsidR="009F4EC7" w:rsidRDefault="009F4EC7">
      <w:r>
        <w:separator/>
      </w:r>
    </w:p>
  </w:footnote>
  <w:footnote w:type="continuationSeparator" w:id="0">
    <w:p w14:paraId="703ED366" w14:textId="77777777" w:rsidR="009F4EC7" w:rsidRDefault="009F4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D810F5"/>
    <w:multiLevelType w:val="hybridMultilevel"/>
    <w:tmpl w:val="21AE97BC"/>
    <w:lvl w:ilvl="0" w:tplc="349E1B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66084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rapporteurs">
    <w15:presenceInfo w15:providerId="None" w15:userId="rapporteurs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70D6"/>
    <w:rsid w:val="000324B5"/>
    <w:rsid w:val="00032590"/>
    <w:rsid w:val="00046B34"/>
    <w:rsid w:val="000B59EB"/>
    <w:rsid w:val="000D2BEC"/>
    <w:rsid w:val="0010504F"/>
    <w:rsid w:val="00123CF5"/>
    <w:rsid w:val="001604A8"/>
    <w:rsid w:val="001658B0"/>
    <w:rsid w:val="00167C86"/>
    <w:rsid w:val="001A52D3"/>
    <w:rsid w:val="001B093A"/>
    <w:rsid w:val="001B18B3"/>
    <w:rsid w:val="001C5CF1"/>
    <w:rsid w:val="001C616B"/>
    <w:rsid w:val="001E6D30"/>
    <w:rsid w:val="001F2A89"/>
    <w:rsid w:val="00214DF0"/>
    <w:rsid w:val="00236B55"/>
    <w:rsid w:val="002474B7"/>
    <w:rsid w:val="00266561"/>
    <w:rsid w:val="00282FC6"/>
    <w:rsid w:val="0029139E"/>
    <w:rsid w:val="003105E3"/>
    <w:rsid w:val="00322560"/>
    <w:rsid w:val="0036248C"/>
    <w:rsid w:val="003845B7"/>
    <w:rsid w:val="00394352"/>
    <w:rsid w:val="00397044"/>
    <w:rsid w:val="003D0AD0"/>
    <w:rsid w:val="003D7C7D"/>
    <w:rsid w:val="003E6F5E"/>
    <w:rsid w:val="003F5A03"/>
    <w:rsid w:val="004054C1"/>
    <w:rsid w:val="00420704"/>
    <w:rsid w:val="0044235F"/>
    <w:rsid w:val="004721C0"/>
    <w:rsid w:val="004D3D14"/>
    <w:rsid w:val="004E2F92"/>
    <w:rsid w:val="0051513A"/>
    <w:rsid w:val="0051688C"/>
    <w:rsid w:val="0053430E"/>
    <w:rsid w:val="00554EE8"/>
    <w:rsid w:val="00562705"/>
    <w:rsid w:val="00582F34"/>
    <w:rsid w:val="00591D3B"/>
    <w:rsid w:val="005B4699"/>
    <w:rsid w:val="005B50B4"/>
    <w:rsid w:val="005F30E0"/>
    <w:rsid w:val="00635522"/>
    <w:rsid w:val="00653E2A"/>
    <w:rsid w:val="006945CD"/>
    <w:rsid w:val="0069541A"/>
    <w:rsid w:val="006B621B"/>
    <w:rsid w:val="006F4993"/>
    <w:rsid w:val="007373F8"/>
    <w:rsid w:val="00744CF7"/>
    <w:rsid w:val="0075026F"/>
    <w:rsid w:val="00773D47"/>
    <w:rsid w:val="00775075"/>
    <w:rsid w:val="00775B28"/>
    <w:rsid w:val="00780A06"/>
    <w:rsid w:val="00785301"/>
    <w:rsid w:val="00792FBC"/>
    <w:rsid w:val="00793D77"/>
    <w:rsid w:val="007C6C92"/>
    <w:rsid w:val="007E1D46"/>
    <w:rsid w:val="008171CF"/>
    <w:rsid w:val="00826758"/>
    <w:rsid w:val="0082707E"/>
    <w:rsid w:val="0083176A"/>
    <w:rsid w:val="00865B28"/>
    <w:rsid w:val="00886766"/>
    <w:rsid w:val="008A5192"/>
    <w:rsid w:val="008B38E5"/>
    <w:rsid w:val="008B4082"/>
    <w:rsid w:val="008B4AAF"/>
    <w:rsid w:val="008B4BCC"/>
    <w:rsid w:val="008F6F38"/>
    <w:rsid w:val="009158D2"/>
    <w:rsid w:val="009255E7"/>
    <w:rsid w:val="009308E5"/>
    <w:rsid w:val="009430AB"/>
    <w:rsid w:val="00954E49"/>
    <w:rsid w:val="009571A5"/>
    <w:rsid w:val="00982BA7"/>
    <w:rsid w:val="00995C58"/>
    <w:rsid w:val="009A21B0"/>
    <w:rsid w:val="009B08F2"/>
    <w:rsid w:val="009F4EC7"/>
    <w:rsid w:val="00A1239A"/>
    <w:rsid w:val="00A20EC4"/>
    <w:rsid w:val="00A34787"/>
    <w:rsid w:val="00A47635"/>
    <w:rsid w:val="00A61CEA"/>
    <w:rsid w:val="00A875BA"/>
    <w:rsid w:val="00A87A93"/>
    <w:rsid w:val="00AA3DBE"/>
    <w:rsid w:val="00AA7E59"/>
    <w:rsid w:val="00AE35AD"/>
    <w:rsid w:val="00AE7DE5"/>
    <w:rsid w:val="00B02847"/>
    <w:rsid w:val="00B41104"/>
    <w:rsid w:val="00B53112"/>
    <w:rsid w:val="00B5596F"/>
    <w:rsid w:val="00B71F5F"/>
    <w:rsid w:val="00B81CE2"/>
    <w:rsid w:val="00B9365D"/>
    <w:rsid w:val="00BA4BE2"/>
    <w:rsid w:val="00BD0192"/>
    <w:rsid w:val="00BD1620"/>
    <w:rsid w:val="00BF3721"/>
    <w:rsid w:val="00BF3F92"/>
    <w:rsid w:val="00C02FA5"/>
    <w:rsid w:val="00C11618"/>
    <w:rsid w:val="00C44D05"/>
    <w:rsid w:val="00C45DAA"/>
    <w:rsid w:val="00C4675C"/>
    <w:rsid w:val="00C52FFE"/>
    <w:rsid w:val="00C601CB"/>
    <w:rsid w:val="00C81F5B"/>
    <w:rsid w:val="00C86695"/>
    <w:rsid w:val="00C86F41"/>
    <w:rsid w:val="00C87441"/>
    <w:rsid w:val="00C93D83"/>
    <w:rsid w:val="00CA6FA5"/>
    <w:rsid w:val="00CC4471"/>
    <w:rsid w:val="00CD0530"/>
    <w:rsid w:val="00CE103D"/>
    <w:rsid w:val="00D07287"/>
    <w:rsid w:val="00D10A0C"/>
    <w:rsid w:val="00D23B92"/>
    <w:rsid w:val="00D318B2"/>
    <w:rsid w:val="00D343E3"/>
    <w:rsid w:val="00D55FB4"/>
    <w:rsid w:val="00D61EC7"/>
    <w:rsid w:val="00D94432"/>
    <w:rsid w:val="00DE778D"/>
    <w:rsid w:val="00E06393"/>
    <w:rsid w:val="00E1464D"/>
    <w:rsid w:val="00E25D01"/>
    <w:rsid w:val="00E54661"/>
    <w:rsid w:val="00E54C0A"/>
    <w:rsid w:val="00E71EF5"/>
    <w:rsid w:val="00E776E8"/>
    <w:rsid w:val="00F21090"/>
    <w:rsid w:val="00F22820"/>
    <w:rsid w:val="00F23C41"/>
    <w:rsid w:val="00F30FD1"/>
    <w:rsid w:val="00F41CEC"/>
    <w:rsid w:val="00F431B2"/>
    <w:rsid w:val="00F43BAA"/>
    <w:rsid w:val="00F46F7A"/>
    <w:rsid w:val="00F506BF"/>
    <w:rsid w:val="00F56E77"/>
    <w:rsid w:val="00F57C87"/>
    <w:rsid w:val="00F6525A"/>
    <w:rsid w:val="00F87B73"/>
    <w:rsid w:val="00F87D31"/>
    <w:rsid w:val="00FC25BE"/>
    <w:rsid w:val="00FD0682"/>
    <w:rsid w:val="00FE2EF0"/>
    <w:rsid w:val="00FF6073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763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123CF5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4EE8"/>
    <w:pPr>
      <w:spacing w:after="0"/>
      <w:ind w:left="720"/>
      <w:contextualSpacing/>
    </w:pPr>
    <w:rPr>
      <w:rFonts w:eastAsia="Times New Roman"/>
    </w:rPr>
  </w:style>
  <w:style w:type="paragraph" w:styleId="Revision">
    <w:name w:val="Revision"/>
    <w:hidden/>
    <w:uiPriority w:val="99"/>
    <w:semiHidden/>
    <w:rsid w:val="00C81F5B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A47635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236B5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07FE1-FF2C-4E7A-A628-4703A12F28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725</Words>
  <Characters>3954</Characters>
  <Application>Microsoft Office Word</Application>
  <DocSecurity>0</DocSecurity>
  <Lines>158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rapporteurs</cp:lastModifiedBy>
  <cp:revision>6</cp:revision>
  <cp:lastPrinted>1900-01-01T05:00:00Z</cp:lastPrinted>
  <dcterms:created xsi:type="dcterms:W3CDTF">2026-04-16T08:02:00Z</dcterms:created>
  <dcterms:modified xsi:type="dcterms:W3CDTF">2026-04-16T08:07:00Z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