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444E0F" w:rsidR="001E41F3" w:rsidRDefault="001E41F3">
      <w:pPr>
        <w:pStyle w:val="CRCoverPage"/>
        <w:tabs>
          <w:tab w:val="right" w:pos="9639"/>
        </w:tabs>
        <w:spacing w:after="0"/>
        <w:rPr>
          <w:b/>
          <w:i/>
          <w:noProof/>
          <w:sz w:val="28"/>
        </w:rPr>
      </w:pPr>
      <w:r>
        <w:rPr>
          <w:b/>
          <w:noProof/>
          <w:sz w:val="24"/>
        </w:rPr>
        <w:t>3GPP TSG-</w:t>
      </w:r>
      <w:fldSimple w:instr=" DOCPROPERTY  TSG/WGRef  \* MERGEFORMAT ">
        <w:r w:rsidR="00A615E1">
          <w:rPr>
            <w:b/>
            <w:noProof/>
            <w:sz w:val="24"/>
          </w:rPr>
          <w:t>SA</w:t>
        </w:r>
      </w:fldSimple>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6F6159">
        <w:rPr>
          <w:b/>
          <w:noProof/>
          <w:sz w:val="24"/>
        </w:rPr>
        <w:t>9</w:t>
      </w:r>
      <w:r w:rsidR="00FD78AD" w:rsidRPr="00095FCC">
        <w:rPr>
          <w:b/>
          <w:noProof/>
          <w:sz w:val="24"/>
        </w:rPr>
        <w:t>E</w:t>
      </w:r>
      <w:r>
        <w:rPr>
          <w:b/>
          <w:i/>
          <w:noProof/>
          <w:sz w:val="28"/>
        </w:rPr>
        <w:tab/>
      </w:r>
      <w:r w:rsidR="003C2917" w:rsidRPr="003C2917">
        <w:rPr>
          <w:b/>
          <w:i/>
          <w:noProof/>
          <w:sz w:val="28"/>
        </w:rPr>
        <w:t>S2-2201675</w:t>
      </w:r>
    </w:p>
    <w:p w14:paraId="7CB45193" w14:textId="7169D199" w:rsidR="001E41F3" w:rsidRPr="00383270" w:rsidRDefault="009B0B64" w:rsidP="005E2C44">
      <w:pPr>
        <w:pStyle w:val="CRCoverPage"/>
        <w:outlineLvl w:val="0"/>
        <w:rPr>
          <w:rFonts w:eastAsia="SimSun"/>
          <w:b/>
          <w:noProof/>
          <w:color w:val="3333FF"/>
        </w:rPr>
      </w:pPr>
      <w:fldSimple w:instr=" DOCPROPERTY  Location  \* MERGEFORMAT ">
        <w:r w:rsidR="003609EF" w:rsidRPr="00BA51D9">
          <w:rPr>
            <w:b/>
            <w:noProof/>
            <w:sz w:val="24"/>
          </w:rPr>
          <w:t xml:space="preserve"> </w:t>
        </w:r>
        <w:r w:rsidR="00A615E1">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fldSimple>
      <w:r w:rsidR="006F6159">
        <w:rPr>
          <w:b/>
          <w:noProof/>
          <w:sz w:val="24"/>
        </w:rPr>
        <w:t xml:space="preserve">February </w:t>
      </w:r>
      <w:r w:rsidR="00A615E1">
        <w:rPr>
          <w:b/>
          <w:noProof/>
          <w:sz w:val="24"/>
        </w:rPr>
        <w:t>1</w:t>
      </w:r>
      <w:r w:rsidR="006F6159">
        <w:rPr>
          <w:b/>
          <w:noProof/>
          <w:sz w:val="24"/>
        </w:rPr>
        <w:t>4</w:t>
      </w:r>
      <w:r w:rsidR="00A615E1">
        <w:rPr>
          <w:b/>
          <w:noProof/>
          <w:sz w:val="24"/>
        </w:rPr>
        <w:t xml:space="preserve"> </w:t>
      </w:r>
      <w:r w:rsidR="00547111">
        <w:rPr>
          <w:b/>
          <w:noProof/>
          <w:sz w:val="24"/>
        </w:rPr>
        <w:t xml:space="preserve">- </w:t>
      </w:r>
      <w:fldSimple w:instr=" DOCPROPERTY  EndDate  \* MERGEFORMAT ">
        <w:r w:rsidR="00A615E1">
          <w:rPr>
            <w:b/>
            <w:noProof/>
            <w:sz w:val="24"/>
          </w:rPr>
          <w:t>2</w:t>
        </w:r>
        <w:r w:rsidR="00C26222">
          <w:rPr>
            <w:b/>
            <w:noProof/>
            <w:sz w:val="24"/>
          </w:rPr>
          <w:t>5</w:t>
        </w:r>
      </w:fldSimple>
      <w:r w:rsidR="00A615E1">
        <w:rPr>
          <w:b/>
          <w:noProof/>
          <w:sz w:val="24"/>
        </w:rPr>
        <w:t>, 202</w:t>
      </w:r>
      <w:r w:rsidR="00C26222">
        <w:rPr>
          <w:b/>
          <w:noProof/>
          <w:sz w:val="24"/>
        </w:rPr>
        <w:t>2</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w:t>
      </w:r>
      <w:r w:rsidR="005B1269" w:rsidRPr="005B1269">
        <w:rPr>
          <w:rFonts w:eastAsia="SimSun"/>
          <w:b/>
          <w:noProof/>
          <w:color w:val="3333FF"/>
        </w:rPr>
        <w:t xml:space="preserve"> </w:t>
      </w:r>
      <w:r w:rsidR="003C2917" w:rsidRPr="003C2917">
        <w:rPr>
          <w:rFonts w:eastAsia="SimSun"/>
          <w:b/>
          <w:noProof/>
          <w:color w:val="3333FF"/>
        </w:rPr>
        <w:t>S2-2200310r</w:t>
      </w:r>
      <w:r w:rsidR="00B145AF">
        <w:rPr>
          <w:rFonts w:eastAsia="SimSun"/>
          <w:b/>
          <w:noProof/>
          <w:color w:val="3333FF"/>
        </w:rPr>
        <w:t>10</w:t>
      </w:r>
      <w:r w:rsidR="00095FCC" w:rsidRPr="00383270">
        <w:rPr>
          <w:rFonts w:eastAsia="SimSun"/>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C9DFDB" w:rsidR="001E41F3" w:rsidRDefault="00305409" w:rsidP="00E34898">
            <w:pPr>
              <w:pStyle w:val="CRCoverPage"/>
              <w:spacing w:after="0"/>
              <w:jc w:val="right"/>
              <w:rPr>
                <w:i/>
                <w:noProof/>
              </w:rPr>
            </w:pPr>
            <w:r>
              <w:rPr>
                <w:i/>
                <w:noProof/>
                <w:sz w:val="14"/>
              </w:rPr>
              <w:t>CR-Form-v</w:t>
            </w:r>
            <w:r w:rsidR="008863B9">
              <w:rPr>
                <w:i/>
                <w:noProof/>
                <w:sz w:val="14"/>
              </w:rPr>
              <w:t>12.</w:t>
            </w:r>
            <w:r w:rsidR="00B0788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9B0B64" w:rsidP="00E13F3D">
            <w:pPr>
              <w:pStyle w:val="CRCoverPage"/>
              <w:spacing w:after="0"/>
              <w:jc w:val="right"/>
              <w:rPr>
                <w:b/>
                <w:noProof/>
                <w:sz w:val="28"/>
              </w:rPr>
            </w:pPr>
            <w:fldSimple w:instr=" DOCPROPERTY  Spec#  \* MERGEFORMAT ">
              <w:r w:rsidR="000F6E5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977A9" w:rsidR="001E41F3" w:rsidRPr="00410371" w:rsidRDefault="003C2917"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26F3" w:rsidR="001E41F3" w:rsidRPr="00410371" w:rsidRDefault="009B0B64">
            <w:pPr>
              <w:pStyle w:val="CRCoverPage"/>
              <w:spacing w:after="0"/>
              <w:jc w:val="center"/>
              <w:rPr>
                <w:noProof/>
                <w:sz w:val="28"/>
              </w:rPr>
            </w:pPr>
            <w:fldSimple w:instr=" DOCPROPERTY  Version  \* MERGEFORMAT ">
              <w:r w:rsidR="000F6E56">
                <w:rPr>
                  <w:b/>
                  <w:noProof/>
                  <w:sz w:val="28"/>
                </w:rPr>
                <w:t>17.</w:t>
              </w:r>
              <w:r w:rsidR="00D42171">
                <w:rPr>
                  <w:b/>
                  <w:noProof/>
                  <w:sz w:val="28"/>
                </w:rPr>
                <w:t>3</w:t>
              </w:r>
              <w:r w:rsidR="000F6E56">
                <w:rPr>
                  <w:b/>
                  <w:noProof/>
                  <w:sz w:val="28"/>
                </w:rPr>
                <w:t>.</w:t>
              </w:r>
            </w:fldSimple>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F60A8" w:rsidR="00F25D98" w:rsidRDefault="004072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9B0B64" w:rsidP="004909EC">
            <w:pPr>
              <w:pStyle w:val="CRCoverPage"/>
              <w:tabs>
                <w:tab w:val="left" w:pos="6640"/>
              </w:tabs>
              <w:spacing w:after="0"/>
              <w:ind w:left="100"/>
              <w:rPr>
                <w:noProof/>
              </w:rPr>
            </w:pPr>
            <w:fldSimple w:instr=" DOCPROPERTY  CrTitle  \* MERGEFORMAT ">
              <w:r w:rsidR="005C00C3">
                <w:t>SMF+PGW-C assigned P</w:t>
              </w:r>
              <w:r w:rsidR="005C00C3" w:rsidRPr="00F4008A">
                <w:rPr>
                  <w:sz w:val="22"/>
                  <w:szCs w:val="22"/>
                </w:rPr>
                <w:t xml:space="preserve">DU Session ID </w:t>
              </w:r>
            </w:fldSimple>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C2917"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6E80A6B1" w:rsidR="001E41F3" w:rsidRPr="003C2917" w:rsidRDefault="00350048" w:rsidP="007648ED">
            <w:pPr>
              <w:pStyle w:val="CRCoverPage"/>
              <w:spacing w:after="0"/>
              <w:ind w:left="100"/>
              <w:rPr>
                <w:rFonts w:ascii="Times New Roman" w:hAnsi="Times New Roman"/>
                <w:noProof/>
              </w:rPr>
            </w:pPr>
            <w:r w:rsidRPr="003C2917">
              <w:rPr>
                <w:noProof/>
              </w:rPr>
              <w:fldChar w:fldCharType="begin"/>
            </w:r>
            <w:r w:rsidRPr="003C2917">
              <w:rPr>
                <w:noProof/>
              </w:rPr>
              <w:instrText xml:space="preserve"> DOCPROPERTY  SourceIfTsg  \* MERGEFORMAT </w:instrText>
            </w:r>
            <w:r w:rsidRPr="003C2917">
              <w:rPr>
                <w:noProof/>
              </w:rPr>
              <w:fldChar w:fldCharType="separate"/>
            </w:r>
            <w:r w:rsidRPr="003C2917">
              <w:rPr>
                <w:noProof/>
              </w:rPr>
              <w:t>Ericsson</w:t>
            </w:r>
            <w:r w:rsidRPr="003C2917">
              <w:rPr>
                <w:noProof/>
              </w:rPr>
              <w:fldChar w:fldCharType="end"/>
            </w:r>
            <w:r w:rsidR="00071610" w:rsidRPr="003C2917">
              <w:rPr>
                <w:noProof/>
              </w:rPr>
              <w:t xml:space="preserve">, </w:t>
            </w:r>
            <w:r w:rsidR="0095647B" w:rsidRPr="003C2917">
              <w:rPr>
                <w:noProof/>
              </w:rPr>
              <w:t>Nokia, Nokia Shanghai Bell</w:t>
            </w:r>
            <w:r w:rsidR="00490118" w:rsidRPr="003C2917">
              <w:rPr>
                <w:noProof/>
              </w:rPr>
              <w:t xml:space="preserve">, </w:t>
            </w:r>
            <w:r w:rsidR="00C6649E" w:rsidRPr="003C2917">
              <w:rPr>
                <w:noProof/>
              </w:rPr>
              <w:t xml:space="preserve">ZTE, </w:t>
            </w:r>
            <w:r w:rsidR="00490118" w:rsidRPr="003C2917">
              <w:rPr>
                <w:noProof/>
              </w:rPr>
              <w:t>Deutsche Telekom</w:t>
            </w:r>
            <w:r w:rsidR="00FB00AC" w:rsidRPr="003C2917">
              <w:rPr>
                <w:noProof/>
              </w:rPr>
              <w:t>, Qualcomm, Orange</w:t>
            </w:r>
            <w:r w:rsidR="00132162" w:rsidRPr="003C2917">
              <w:rPr>
                <w:noProof/>
              </w:rPr>
              <w:t>, Telecom Italia, Verizon</w:t>
            </w:r>
            <w:r w:rsidR="0025172C" w:rsidRPr="003C2917">
              <w:rPr>
                <w:noProof/>
              </w:rPr>
              <w:t>, Cisco</w:t>
            </w:r>
            <w:r w:rsidR="002B68A9" w:rsidRPr="003C2917">
              <w:rPr>
                <w:noProof/>
              </w:rPr>
              <w:t>, Vodafone</w:t>
            </w:r>
            <w:r w:rsidR="00CB300C" w:rsidRPr="003C2917">
              <w:rPr>
                <w:noProof/>
              </w:rPr>
              <w:t xml:space="preserve">, </w:t>
            </w:r>
            <w:r w:rsidR="003C2917" w:rsidRPr="003C2917">
              <w:rPr>
                <w:noProof/>
              </w:rPr>
              <w:t xml:space="preserve">T-Mobile USA, </w:t>
            </w:r>
            <w:r w:rsidR="00CB300C" w:rsidRPr="003C2917">
              <w:rPr>
                <w:noProof/>
              </w:rPr>
              <w:t xml:space="preserve">AT&amp;T </w:t>
            </w:r>
            <w:r w:rsidR="00C74EAA" w:rsidRPr="003C2917">
              <w:rPr>
                <w:noProof/>
              </w:rPr>
              <w:t xml:space="preserve"> </w:t>
            </w:r>
          </w:p>
        </w:tc>
      </w:tr>
      <w:tr w:rsidR="001E41F3" w:rsidRPr="003C2917"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2AA600" w:rsidR="001E41F3" w:rsidRPr="003C2917" w:rsidRDefault="00350048" w:rsidP="00547111">
            <w:pPr>
              <w:pStyle w:val="CRCoverPage"/>
              <w:spacing w:after="0"/>
              <w:ind w:left="100"/>
              <w:rPr>
                <w:noProof/>
              </w:rPr>
            </w:pPr>
            <w:r w:rsidRPr="003C2917">
              <w:rPr>
                <w:noProof/>
              </w:rPr>
              <w:t>SA2</w:t>
            </w:r>
          </w:p>
        </w:tc>
      </w:tr>
      <w:tr w:rsidR="001E41F3" w:rsidRPr="003C2917"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2917" w:rsidRDefault="001E41F3">
            <w:pPr>
              <w:pStyle w:val="CRCoverPage"/>
              <w:spacing w:after="0"/>
              <w:rPr>
                <w:noProof/>
                <w:sz w:val="8"/>
                <w:szCs w:val="8"/>
              </w:rPr>
            </w:pPr>
          </w:p>
        </w:tc>
      </w:tr>
      <w:tr w:rsidR="001E41F3" w:rsidRPr="003C2917"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3C2917" w:rsidRDefault="009B0B64">
            <w:pPr>
              <w:pStyle w:val="CRCoverPage"/>
              <w:spacing w:after="0"/>
              <w:ind w:left="100"/>
              <w:rPr>
                <w:noProof/>
              </w:rPr>
            </w:pPr>
            <w:fldSimple w:instr=" DOCPROPERTY  RelatedWis  \* MERGEFORMAT ">
              <w:r w:rsidR="005C00C3" w:rsidRPr="003C2917">
                <w:rPr>
                  <w:noProof/>
                </w:rPr>
                <w:t>5GS_Ph1, TEI1</w:t>
              </w:r>
            </w:fldSimple>
            <w:r w:rsidR="00554121" w:rsidRPr="003C2917">
              <w:rPr>
                <w:noProof/>
              </w:rPr>
              <w:t>7</w:t>
            </w:r>
          </w:p>
        </w:tc>
        <w:tc>
          <w:tcPr>
            <w:tcW w:w="567" w:type="dxa"/>
            <w:tcBorders>
              <w:left w:val="nil"/>
            </w:tcBorders>
          </w:tcPr>
          <w:p w14:paraId="61A86BCF" w14:textId="77777777" w:rsidR="001E41F3" w:rsidRPr="003C2917" w:rsidRDefault="001E41F3">
            <w:pPr>
              <w:pStyle w:val="CRCoverPage"/>
              <w:spacing w:after="0"/>
              <w:ind w:right="100"/>
              <w:rPr>
                <w:noProof/>
              </w:rPr>
            </w:pPr>
          </w:p>
        </w:tc>
        <w:tc>
          <w:tcPr>
            <w:tcW w:w="1417" w:type="dxa"/>
            <w:gridSpan w:val="3"/>
            <w:tcBorders>
              <w:left w:val="nil"/>
            </w:tcBorders>
          </w:tcPr>
          <w:p w14:paraId="153CBFB1" w14:textId="77777777" w:rsidR="001E41F3" w:rsidRPr="003C2917" w:rsidRDefault="001E41F3">
            <w:pPr>
              <w:pStyle w:val="CRCoverPage"/>
              <w:spacing w:after="0"/>
              <w:jc w:val="right"/>
              <w:rPr>
                <w:noProof/>
              </w:rPr>
            </w:pPr>
            <w:r w:rsidRPr="003C2917">
              <w:rPr>
                <w:b/>
                <w:i/>
                <w:noProof/>
              </w:rPr>
              <w:t>Date:</w:t>
            </w:r>
          </w:p>
        </w:tc>
        <w:tc>
          <w:tcPr>
            <w:tcW w:w="2127" w:type="dxa"/>
            <w:tcBorders>
              <w:right w:val="single" w:sz="4" w:space="0" w:color="auto"/>
            </w:tcBorders>
            <w:shd w:val="pct30" w:color="FFFF00" w:fill="auto"/>
          </w:tcPr>
          <w:p w14:paraId="56929475" w14:textId="601BDDEF" w:rsidR="001E41F3" w:rsidRPr="003C2917" w:rsidRDefault="009B0B64">
            <w:pPr>
              <w:pStyle w:val="CRCoverPage"/>
              <w:spacing w:after="0"/>
              <w:ind w:left="100"/>
              <w:rPr>
                <w:noProof/>
              </w:rPr>
            </w:pPr>
            <w:fldSimple w:instr=" DOCPROPERTY  ResDate  \* MERGEFORMAT ">
              <w:r w:rsidR="00015603" w:rsidRPr="003C2917">
                <w:rPr>
                  <w:noProof/>
                </w:rPr>
                <w:t>202</w:t>
              </w:r>
              <w:r w:rsidR="00D42171" w:rsidRPr="003C2917">
                <w:rPr>
                  <w:noProof/>
                </w:rPr>
                <w:t>2</w:t>
              </w:r>
              <w:r w:rsidR="00015603" w:rsidRPr="003C2917">
                <w:rPr>
                  <w:noProof/>
                </w:rPr>
                <w:t>-</w:t>
              </w:r>
              <w:r w:rsidR="00D42171" w:rsidRPr="003C2917">
                <w:rPr>
                  <w:noProof/>
                </w:rPr>
                <w:t>0</w:t>
              </w:r>
              <w:r w:rsidR="003C2917" w:rsidRPr="003C2917">
                <w:rPr>
                  <w:noProof/>
                </w:rPr>
                <w:t>2</w:t>
              </w:r>
              <w:r w:rsidR="00F63478" w:rsidRPr="003C2917">
                <w:rPr>
                  <w:noProof/>
                </w:rPr>
                <w:t>-</w:t>
              </w:r>
            </w:fldSimple>
            <w:r w:rsidR="003C2917" w:rsidRPr="003C291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9B0B64" w:rsidP="00D24991">
            <w:pPr>
              <w:pStyle w:val="CRCoverPage"/>
              <w:spacing w:after="0"/>
              <w:ind w:left="100" w:right="-609"/>
              <w:rPr>
                <w:b/>
                <w:noProof/>
              </w:rPr>
            </w:pPr>
            <w:fldSimple w:instr=" DOCPROPERTY  Cat  \* MERGEFORMAT ">
              <w:r w:rsidR="00015603" w:rsidRPr="005F61A0">
                <w:rPr>
                  <w:b/>
                  <w:noProof/>
                </w:rPr>
                <w:t>F</w:t>
              </w:r>
            </w:fldSimple>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9B0B64">
            <w:pPr>
              <w:pStyle w:val="CRCoverPage"/>
              <w:spacing w:after="0"/>
              <w:ind w:left="100"/>
              <w:rPr>
                <w:noProof/>
              </w:rPr>
            </w:pPr>
            <w:fldSimple w:instr=" DOCPROPERTY  Release  \* MERGEFORMAT ">
              <w:r w:rsidR="00D24991">
                <w:rPr>
                  <w:noProof/>
                </w:rPr>
                <w:t>R</w:t>
              </w:r>
              <w:r w:rsidR="00015603">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35D9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B07886">
              <w:rPr>
                <w:i/>
                <w:noProof/>
                <w:sz w:val="18"/>
              </w:rPr>
              <w:t xml:space="preserve"> </w:t>
            </w:r>
            <w:r w:rsidR="00B07886">
              <w:rPr>
                <w:i/>
                <w:noProof/>
                <w:sz w:val="18"/>
              </w:rPr>
              <w:br/>
              <w:t>Rel-19</w:t>
            </w:r>
            <w:r w:rsidR="00B0788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Pr="005D002E" w:rsidRDefault="001D4D88" w:rsidP="003A61F2">
            <w:pPr>
              <w:pStyle w:val="CRCoverPage"/>
              <w:spacing w:after="0"/>
              <w:rPr>
                <w:noProof/>
              </w:rPr>
            </w:pPr>
            <w:r w:rsidRPr="005D002E">
              <w:rPr>
                <w:noProof/>
              </w:rPr>
              <w:t xml:space="preserve">CT3 LS </w:t>
            </w:r>
            <w:hyperlink r:id="rId12" w:history="1">
              <w:r w:rsidR="00B14C89" w:rsidRPr="005D002E">
                <w:rPr>
                  <w:rStyle w:val="Hyperlink"/>
                  <w:noProof/>
                </w:rPr>
                <w:t>S2-2107031</w:t>
              </w:r>
            </w:hyperlink>
            <w:r w:rsidRPr="005D002E">
              <w:rPr>
                <w:noProof/>
              </w:rPr>
              <w:t>/</w:t>
            </w:r>
            <w:hyperlink r:id="rId13" w:history="1">
              <w:r w:rsidR="005A224F" w:rsidRPr="005D002E">
                <w:rPr>
                  <w:rStyle w:val="Hyperlink"/>
                </w:rPr>
                <w:t>C3-214527</w:t>
              </w:r>
            </w:hyperlink>
            <w:r w:rsidR="005A224F" w:rsidRPr="005D002E">
              <w:rPr>
                <w:sz w:val="19"/>
                <w:szCs w:val="19"/>
              </w:rPr>
              <w:t xml:space="preserve"> </w:t>
            </w:r>
            <w:r w:rsidR="00C84CA6" w:rsidRPr="005D002E">
              <w:rPr>
                <w:noProof/>
              </w:rPr>
              <w:t xml:space="preserve">discusses the following scenario </w:t>
            </w:r>
            <w:r w:rsidR="00295FA1" w:rsidRPr="005D002E">
              <w:rPr>
                <w:noProof/>
              </w:rPr>
              <w:t>regarding</w:t>
            </w:r>
            <w:r w:rsidR="00C84CA6" w:rsidRPr="005D002E">
              <w:rPr>
                <w:noProof/>
              </w:rPr>
              <w:t xml:space="preserve"> SMF+PGW-C assigned PDU Session ID</w:t>
            </w:r>
            <w:r w:rsidR="00EC5465" w:rsidRPr="005D002E">
              <w:rPr>
                <w:noProof/>
              </w:rPr>
              <w:t>”</w:t>
            </w:r>
            <w:r w:rsidR="00C84CA6" w:rsidRPr="005D002E">
              <w:rPr>
                <w:noProof/>
              </w:rPr>
              <w:t>:</w:t>
            </w:r>
          </w:p>
          <w:p w14:paraId="142810E6"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b/>
                <w:bCs/>
                <w:i/>
                <w:iCs/>
                <w:sz w:val="16"/>
                <w:szCs w:val="16"/>
              </w:rPr>
              <w:t>UE firstly establishes a PDN connection via MME</w:t>
            </w:r>
            <w:r w:rsidRPr="005D002E">
              <w:rPr>
                <w:i/>
                <w:iCs/>
                <w:sz w:val="16"/>
                <w:szCs w:val="16"/>
              </w:rPr>
              <w:t xml:space="preserve"> and MME assigns a Default EPS bearer ID1 to the PDN connection. The </w:t>
            </w:r>
            <w:r w:rsidRPr="005D002E">
              <w:rPr>
                <w:i/>
                <w:iCs/>
                <w:sz w:val="16"/>
                <w:szCs w:val="16"/>
                <w:lang w:eastAsia="x-none"/>
              </w:rPr>
              <w:t>SMF+PGW-C</w:t>
            </w:r>
            <w:r w:rsidRPr="005D002E">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i/>
                <w:iCs/>
                <w:sz w:val="16"/>
                <w:szCs w:val="16"/>
              </w:rPr>
              <w:t xml:space="preserve">UE handovers to the </w:t>
            </w:r>
            <w:proofErr w:type="spellStart"/>
            <w:r w:rsidRPr="005D002E">
              <w:rPr>
                <w:i/>
                <w:iCs/>
                <w:sz w:val="16"/>
                <w:szCs w:val="16"/>
              </w:rPr>
              <w:t>ePDG</w:t>
            </w:r>
            <w:proofErr w:type="spellEnd"/>
            <w:r w:rsidRPr="005D002E">
              <w:rPr>
                <w:i/>
                <w:iCs/>
                <w:sz w:val="16"/>
                <w:szCs w:val="16"/>
              </w:rPr>
              <w:t xml:space="preserve"> and the </w:t>
            </w:r>
            <w:proofErr w:type="spellStart"/>
            <w:r w:rsidRPr="005D002E">
              <w:rPr>
                <w:i/>
                <w:iCs/>
                <w:sz w:val="16"/>
                <w:szCs w:val="16"/>
              </w:rPr>
              <w:t>ePDG</w:t>
            </w:r>
            <w:proofErr w:type="spellEnd"/>
            <w:r w:rsidRPr="005D002E">
              <w:rPr>
                <w:i/>
                <w:iCs/>
                <w:sz w:val="16"/>
                <w:szCs w:val="16"/>
              </w:rPr>
              <w:t xml:space="preserve"> assigns a new Default EPS bearer ID2. The Default EPS bearer ID2 may be the same as the Default EPS bearer ID1 or different from the Default EPS bearer ID1. </w:t>
            </w:r>
            <w:r w:rsidRPr="005D002E">
              <w:rPr>
                <w:b/>
                <w:bCs/>
                <w:i/>
                <w:iCs/>
                <w:sz w:val="16"/>
                <w:szCs w:val="16"/>
              </w:rPr>
              <w:t xml:space="preserve">CT3 understands the </w:t>
            </w:r>
            <w:r w:rsidRPr="005D002E">
              <w:rPr>
                <w:b/>
                <w:bCs/>
                <w:i/>
                <w:iCs/>
                <w:sz w:val="16"/>
                <w:szCs w:val="16"/>
                <w:lang w:eastAsia="x-none"/>
              </w:rPr>
              <w:t>SMF+PGW-C doesn’t calculate a new PDU session I</w:t>
            </w:r>
            <w:r w:rsidRPr="005D002E">
              <w:rPr>
                <w:b/>
                <w:bCs/>
                <w:i/>
                <w:iCs/>
                <w:sz w:val="16"/>
                <w:szCs w:val="16"/>
              </w:rPr>
              <w:t>D, since there is no explicit requirement to do so</w:t>
            </w:r>
            <w:r w:rsidRPr="005D002E">
              <w:rPr>
                <w:i/>
                <w:iCs/>
                <w:sz w:val="16"/>
                <w:szCs w:val="16"/>
              </w:rPr>
              <w:t>.</w:t>
            </w:r>
          </w:p>
          <w:p w14:paraId="402149EC" w14:textId="77A9EEB6" w:rsidR="00566964" w:rsidRPr="005D002E" w:rsidRDefault="00C84CA6" w:rsidP="003A61F2">
            <w:pPr>
              <w:numPr>
                <w:ilvl w:val="0"/>
                <w:numId w:val="1"/>
              </w:numPr>
              <w:overflowPunct w:val="0"/>
              <w:autoSpaceDE w:val="0"/>
              <w:autoSpaceDN w:val="0"/>
              <w:adjustRightInd w:val="0"/>
              <w:spacing w:before="60" w:after="0"/>
              <w:textAlignment w:val="baseline"/>
              <w:rPr>
                <w:noProof/>
                <w:sz w:val="18"/>
                <w:szCs w:val="18"/>
              </w:rPr>
            </w:pPr>
            <w:r w:rsidRPr="005D002E">
              <w:rPr>
                <w:rFonts w:hint="eastAsia"/>
                <w:b/>
                <w:bCs/>
                <w:i/>
                <w:iCs/>
                <w:sz w:val="16"/>
                <w:szCs w:val="16"/>
              </w:rPr>
              <w:t>UE</w:t>
            </w:r>
            <w:r w:rsidRPr="005D002E">
              <w:rPr>
                <w:b/>
                <w:bCs/>
                <w:i/>
                <w:iCs/>
                <w:sz w:val="16"/>
                <w:szCs w:val="16"/>
              </w:rPr>
              <w:t xml:space="preserve"> may establish an additional PDU connection to the same DNN and S-NSSAI via MME while the UE keeps the PDN connection via </w:t>
            </w:r>
            <w:proofErr w:type="spellStart"/>
            <w:r w:rsidRPr="005D002E">
              <w:rPr>
                <w:b/>
                <w:bCs/>
                <w:i/>
                <w:iCs/>
                <w:sz w:val="16"/>
                <w:szCs w:val="16"/>
              </w:rPr>
              <w:t>ePDG</w:t>
            </w:r>
            <w:proofErr w:type="spellEnd"/>
            <w:r w:rsidRPr="005D002E">
              <w:rPr>
                <w:b/>
                <w:bCs/>
                <w:i/>
                <w:iCs/>
                <w:sz w:val="16"/>
                <w:szCs w:val="16"/>
              </w:rPr>
              <w:t>.</w:t>
            </w:r>
            <w:r w:rsidRPr="005D002E">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7A24038D" w14:textId="6A36717B" w:rsidR="000D32EA" w:rsidRPr="005D002E" w:rsidRDefault="000D32EA" w:rsidP="00F0722D">
            <w:pPr>
              <w:pStyle w:val="CRCoverPage"/>
              <w:spacing w:before="60" w:after="0"/>
              <w:rPr>
                <w:noProof/>
              </w:rPr>
            </w:pPr>
            <w:r w:rsidRPr="005D002E">
              <w:rPr>
                <w:noProof/>
              </w:rPr>
              <w:t xml:space="preserve">For the question in </w:t>
            </w:r>
            <w:r w:rsidRPr="005D002E">
              <w:rPr>
                <w:b/>
                <w:bCs/>
                <w:noProof/>
              </w:rPr>
              <w:t>bullet 2</w:t>
            </w:r>
            <w:r w:rsidR="001D3D48" w:rsidRPr="005D002E">
              <w:rPr>
                <w:b/>
                <w:bCs/>
                <w:noProof/>
              </w:rPr>
              <w:t xml:space="preserve"> </w:t>
            </w:r>
            <w:r w:rsidR="001D3D48" w:rsidRPr="005D002E">
              <w:rPr>
                <w:noProof/>
              </w:rPr>
              <w:t>above</w:t>
            </w:r>
            <w:r w:rsidRPr="005D002E">
              <w:rPr>
                <w:noProof/>
              </w:rPr>
              <w:t xml:space="preserve">, the understanding from CT3  is correct </w:t>
            </w:r>
            <w:r w:rsidR="00C266C9" w:rsidRPr="005D002E">
              <w:rPr>
                <w:noProof/>
              </w:rPr>
              <w:t xml:space="preserve">that </w:t>
            </w:r>
            <w:r w:rsidRPr="005D002E">
              <w:rPr>
                <w:noProof/>
              </w:rPr>
              <w:t xml:space="preserve">SMF+PGW-C doesn’t calculate a new PDU session ID when the UE handovers between EPS and EPC/ePDG and such behavior is </w:t>
            </w:r>
            <w:r w:rsidR="00DB2DA2" w:rsidRPr="005D002E">
              <w:rPr>
                <w:noProof/>
              </w:rPr>
              <w:t>proposed</w:t>
            </w:r>
            <w:r w:rsidRPr="005D002E">
              <w:rPr>
                <w:noProof/>
              </w:rPr>
              <w:t xml:space="preserve"> to be kept. </w:t>
            </w:r>
          </w:p>
          <w:p w14:paraId="4D9221B5" w14:textId="77777777" w:rsidR="000D32EA" w:rsidRPr="005D002E" w:rsidRDefault="000D32EA" w:rsidP="00C76769">
            <w:pPr>
              <w:pStyle w:val="CRCoverPage"/>
              <w:spacing w:after="0"/>
              <w:rPr>
                <w:noProof/>
              </w:rPr>
            </w:pPr>
          </w:p>
          <w:p w14:paraId="6725F867" w14:textId="48E9D4B6" w:rsidR="007B5868" w:rsidRPr="005D002E" w:rsidRDefault="00C76769" w:rsidP="00C76769">
            <w:pPr>
              <w:pStyle w:val="CRCoverPage"/>
              <w:spacing w:after="0"/>
              <w:rPr>
                <w:noProof/>
              </w:rPr>
            </w:pPr>
            <w:r w:rsidRPr="005D002E">
              <w:rPr>
                <w:noProof/>
              </w:rPr>
              <w:t xml:space="preserve">For </w:t>
            </w:r>
            <w:r w:rsidRPr="005D002E">
              <w:rPr>
                <w:b/>
                <w:bCs/>
                <w:noProof/>
              </w:rPr>
              <w:t xml:space="preserve">bullet 3) </w:t>
            </w:r>
            <w:r w:rsidRPr="005D002E">
              <w:rPr>
                <w:noProof/>
              </w:rPr>
              <w:t>above</w:t>
            </w:r>
            <w:r w:rsidRPr="005D002E">
              <w:rPr>
                <w:b/>
                <w:bCs/>
                <w:noProof/>
              </w:rPr>
              <w:t>,</w:t>
            </w:r>
            <w:r w:rsidRPr="005D002E">
              <w:rPr>
                <w:noProof/>
              </w:rPr>
              <w:t xml:space="preserve"> the described UE </w:t>
            </w:r>
            <w:r w:rsidR="00295FA1" w:rsidRPr="005D002E">
              <w:rPr>
                <w:noProof/>
              </w:rPr>
              <w:t>behavior (</w:t>
            </w:r>
            <w:r w:rsidR="00295FA1" w:rsidRPr="005D002E">
              <w:rPr>
                <w:noProof/>
                <w:sz w:val="14"/>
                <w:szCs w:val="14"/>
              </w:rPr>
              <w:t xml:space="preserve">i.e. </w:t>
            </w:r>
            <w:r w:rsidR="00295FA1" w:rsidRPr="005D002E">
              <w:rPr>
                <w:sz w:val="12"/>
                <w:szCs w:val="12"/>
              </w:rPr>
              <w:t>U</w:t>
            </w:r>
            <w:r w:rsidR="00295FA1" w:rsidRPr="005D002E">
              <w:rPr>
                <w:rFonts w:hint="eastAsia"/>
                <w:sz w:val="12"/>
                <w:szCs w:val="12"/>
              </w:rPr>
              <w:t>E</w:t>
            </w:r>
            <w:r w:rsidR="00295FA1" w:rsidRPr="005D002E">
              <w:rPr>
                <w:sz w:val="12"/>
                <w:szCs w:val="12"/>
              </w:rPr>
              <w:t xml:space="preserve"> may establish an additional PDU connection to the same DNN and S-NSSAI via MME while the UE keeps the PDN connection via </w:t>
            </w:r>
            <w:proofErr w:type="spellStart"/>
            <w:r w:rsidR="00295FA1" w:rsidRPr="005D002E">
              <w:rPr>
                <w:sz w:val="12"/>
                <w:szCs w:val="12"/>
              </w:rPr>
              <w:t>ePDG</w:t>
            </w:r>
            <w:proofErr w:type="spellEnd"/>
            <w:r w:rsidRPr="005D002E">
              <w:rPr>
                <w:noProof/>
              </w:rPr>
              <w:t>)</w:t>
            </w:r>
            <w:r w:rsidR="00295FA1" w:rsidRPr="005D002E">
              <w:rPr>
                <w:noProof/>
              </w:rPr>
              <w:t xml:space="preserve"> </w:t>
            </w:r>
            <w:r w:rsidR="002F76A8" w:rsidRPr="005D002E">
              <w:rPr>
                <w:noProof/>
              </w:rPr>
              <w:t>should</w:t>
            </w:r>
            <w:r w:rsidR="00295FA1" w:rsidRPr="005D002E">
              <w:rPr>
                <w:noProof/>
              </w:rPr>
              <w:t xml:space="preserve"> not happen per </w:t>
            </w:r>
            <w:r w:rsidR="00576752" w:rsidRPr="005D002E">
              <w:rPr>
                <w:noProof/>
              </w:rPr>
              <w:t xml:space="preserve">clause of 4.12 of </w:t>
            </w:r>
            <w:r w:rsidR="007B5868" w:rsidRPr="005D002E">
              <w:rPr>
                <w:noProof/>
              </w:rPr>
              <w:t>TS 23.402</w:t>
            </w:r>
            <w:r w:rsidR="00576752" w:rsidRPr="005D002E">
              <w:rPr>
                <w:noProof/>
              </w:rPr>
              <w:t>, see below</w:t>
            </w:r>
            <w:r w:rsidR="007B5868" w:rsidRPr="005D002E">
              <w:rPr>
                <w:noProof/>
              </w:rPr>
              <w:t>:</w:t>
            </w:r>
          </w:p>
          <w:p w14:paraId="48B2E0E7" w14:textId="77777777" w:rsidR="007B5868" w:rsidRPr="005D002E" w:rsidRDefault="007B5868" w:rsidP="007B5868">
            <w:pPr>
              <w:pStyle w:val="B1"/>
              <w:rPr>
                <w:sz w:val="18"/>
                <w:szCs w:val="18"/>
              </w:rPr>
            </w:pPr>
            <w:r w:rsidRPr="005D002E">
              <w:rPr>
                <w:sz w:val="18"/>
                <w:szCs w:val="18"/>
              </w:rPr>
              <w:t>-</w:t>
            </w:r>
            <w:r w:rsidRPr="005D002E">
              <w:rPr>
                <w:sz w:val="18"/>
                <w:szCs w:val="18"/>
              </w:rPr>
              <w:tab/>
            </w:r>
            <w:r w:rsidRPr="005D002E">
              <w:rPr>
                <w:i/>
                <w:iCs/>
                <w:sz w:val="18"/>
                <w:szCs w:val="18"/>
              </w:rPr>
              <w:t>Multiple PDN connections for a given APN and UE can be supported with the restrictions that all PDN connections for a given APN and UE shall use the same access network and shall all be moved to a new access network during handovers.</w:t>
            </w:r>
          </w:p>
          <w:p w14:paraId="3DA9B692" w14:textId="7B09BFA9" w:rsidR="00C76769" w:rsidRPr="005D002E" w:rsidRDefault="00D93C85" w:rsidP="00C76769">
            <w:pPr>
              <w:pStyle w:val="CRCoverPage"/>
              <w:spacing w:after="0"/>
              <w:rPr>
                <w:noProof/>
              </w:rPr>
            </w:pPr>
            <w:r>
              <w:rPr>
                <w:noProof/>
              </w:rPr>
              <w:t>However, f</w:t>
            </w:r>
            <w:r w:rsidR="0029643A" w:rsidRPr="005D002E">
              <w:rPr>
                <w:noProof/>
              </w:rPr>
              <w:t>or multiple PDN connections towards different APNs</w:t>
            </w:r>
            <w:r w:rsidR="00DF7579">
              <w:rPr>
                <w:noProof/>
              </w:rPr>
              <w:t xml:space="preserve"> established simultaneously over ePDG and MME</w:t>
            </w:r>
            <w:r w:rsidR="0029643A" w:rsidRPr="005D002E">
              <w:rPr>
                <w:noProof/>
              </w:rPr>
              <w:t xml:space="preserve">, </w:t>
            </w:r>
            <w:r w:rsidR="00DF7579">
              <w:rPr>
                <w:noProof/>
              </w:rPr>
              <w:t>if</w:t>
            </w:r>
            <w:r w:rsidR="00002DF3" w:rsidRPr="005D002E">
              <w:rPr>
                <w:noProof/>
              </w:rPr>
              <w:t xml:space="preserve"> </w:t>
            </w:r>
            <w:r w:rsidR="0056789F" w:rsidRPr="005D002E">
              <w:rPr>
                <w:noProof/>
              </w:rPr>
              <w:t xml:space="preserve">the following scenario </w:t>
            </w:r>
            <w:r w:rsidR="00DF7579">
              <w:rPr>
                <w:noProof/>
              </w:rPr>
              <w:t xml:space="preserve">ever </w:t>
            </w:r>
            <w:r w:rsidR="0056789F" w:rsidRPr="005D002E">
              <w:rPr>
                <w:noProof/>
              </w:rPr>
              <w:t>happen</w:t>
            </w:r>
            <w:r w:rsidR="00DF7579">
              <w:rPr>
                <w:noProof/>
              </w:rPr>
              <w:t>s</w:t>
            </w:r>
            <w:r w:rsidR="00002DF3">
              <w:rPr>
                <w:noProof/>
              </w:rPr>
              <w:t xml:space="preserve"> </w:t>
            </w:r>
            <w:r w:rsidR="00002DF3">
              <w:rPr>
                <w:noProof/>
              </w:rPr>
              <w:lastRenderedPageBreak/>
              <w:t>in the network deployment</w:t>
            </w:r>
            <w:r w:rsidR="0056789F" w:rsidRPr="005D002E">
              <w:rPr>
                <w:noProof/>
              </w:rPr>
              <w:t xml:space="preserve">, </w:t>
            </w:r>
            <w:r w:rsidR="008A06BA">
              <w:rPr>
                <w:noProof/>
              </w:rPr>
              <w:t xml:space="preserve">the same PDU Session ID value may be assigned by </w:t>
            </w:r>
            <w:r w:rsidR="00002DF3" w:rsidRPr="000A5BAD">
              <w:rPr>
                <w:noProof/>
              </w:rPr>
              <w:t>SMF+PGW-C</w:t>
            </w:r>
            <w:r w:rsidR="00002DF3">
              <w:rPr>
                <w:noProof/>
              </w:rPr>
              <w:t>:</w:t>
            </w:r>
          </w:p>
          <w:p w14:paraId="4508ABA2" w14:textId="745FABE6"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establishes PDN connection towards </w:t>
            </w:r>
            <w:r w:rsidRPr="005D002E">
              <w:rPr>
                <w:b/>
                <w:bCs/>
                <w:noProof/>
                <w:sz w:val="18"/>
                <w:szCs w:val="18"/>
              </w:rPr>
              <w:t>APN1</w:t>
            </w:r>
            <w:r w:rsidRPr="005D002E">
              <w:rPr>
                <w:noProof/>
                <w:sz w:val="18"/>
                <w:szCs w:val="18"/>
              </w:rPr>
              <w:t xml:space="preserve"> via MME, default EBI is 5, and SMF+PGW-C allocated PSID 69 </w:t>
            </w:r>
            <w:r w:rsidRPr="005D002E">
              <w:rPr>
                <w:noProof/>
                <w:sz w:val="14"/>
                <w:szCs w:val="14"/>
              </w:rPr>
              <w:t xml:space="preserve">(as </w:t>
            </w:r>
            <w:r w:rsidR="00EC5465" w:rsidRPr="005D002E">
              <w:rPr>
                <w:noProof/>
                <w:sz w:val="14"/>
                <w:szCs w:val="14"/>
              </w:rPr>
              <w:t xml:space="preserve">described </w:t>
            </w:r>
            <w:r w:rsidRPr="005D002E">
              <w:rPr>
                <w:noProof/>
                <w:sz w:val="14"/>
                <w:szCs w:val="14"/>
              </w:rPr>
              <w:t>in bullet 1) above);</w:t>
            </w:r>
          </w:p>
          <w:p w14:paraId="4CCE8F4B" w14:textId="77777777"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UE handovers to EPC/ePDG, PSID 69 continues to be used;</w:t>
            </w:r>
          </w:p>
          <w:p w14:paraId="7005EC57" w14:textId="77777777" w:rsidR="00B92160"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then establishes PDN connection towards </w:t>
            </w:r>
            <w:r w:rsidRPr="005D002E">
              <w:rPr>
                <w:b/>
                <w:bCs/>
                <w:noProof/>
                <w:sz w:val="18"/>
                <w:szCs w:val="18"/>
              </w:rPr>
              <w:t>APN2</w:t>
            </w:r>
            <w:r w:rsidRPr="005D002E">
              <w:rPr>
                <w:noProof/>
                <w:sz w:val="18"/>
                <w:szCs w:val="18"/>
              </w:rPr>
              <w:t xml:space="preserve"> via MME, MME may use default EBI 5 again. In this case, the </w:t>
            </w:r>
            <w:r w:rsidR="00EC5465" w:rsidRPr="005D002E">
              <w:rPr>
                <w:noProof/>
                <w:sz w:val="18"/>
                <w:szCs w:val="18"/>
              </w:rPr>
              <w:t xml:space="preserve">same </w:t>
            </w:r>
            <w:r w:rsidRPr="005D002E">
              <w:rPr>
                <w:noProof/>
                <w:sz w:val="18"/>
                <w:szCs w:val="18"/>
              </w:rPr>
              <w:t>PSID</w:t>
            </w:r>
            <w:r w:rsidR="00EC5465" w:rsidRPr="005D002E">
              <w:rPr>
                <w:noProof/>
                <w:sz w:val="18"/>
                <w:szCs w:val="18"/>
              </w:rPr>
              <w:t xml:space="preserve"> 69</w:t>
            </w:r>
            <w:r w:rsidRPr="005D002E">
              <w:rPr>
                <w:noProof/>
                <w:sz w:val="18"/>
                <w:szCs w:val="18"/>
              </w:rPr>
              <w:t xml:space="preserve"> assigned by the SMF+PGW-C may be </w:t>
            </w:r>
            <w:r w:rsidR="00EC5465" w:rsidRPr="005D002E">
              <w:rPr>
                <w:noProof/>
                <w:sz w:val="18"/>
                <w:szCs w:val="18"/>
              </w:rPr>
              <w:t>assigned</w:t>
            </w:r>
            <w:r w:rsidRPr="005D002E">
              <w:rPr>
                <w:noProof/>
                <w:sz w:val="18"/>
                <w:szCs w:val="18"/>
              </w:rPr>
              <w:t xml:space="preserve">, regardless of the same or different SMF+PGWs are involved.  </w:t>
            </w:r>
          </w:p>
          <w:p w14:paraId="0292D9C8" w14:textId="6E7E05DB" w:rsidR="00E05027" w:rsidRPr="001336B8" w:rsidRDefault="00D93C85" w:rsidP="0056789F">
            <w:pPr>
              <w:pStyle w:val="CRCoverPage"/>
              <w:spacing w:before="120" w:after="0"/>
              <w:rPr>
                <w:noProof/>
              </w:rPr>
            </w:pPr>
            <w:r w:rsidRPr="001336B8">
              <w:rPr>
                <w:noProof/>
              </w:rPr>
              <w:t>During</w:t>
            </w:r>
            <w:r w:rsidR="0056789F" w:rsidRPr="001336B8">
              <w:rPr>
                <w:noProof/>
              </w:rPr>
              <w:t xml:space="preserve"> </w:t>
            </w:r>
            <w:r w:rsidR="00F22C5C" w:rsidRPr="001336B8">
              <w:rPr>
                <w:noProof/>
              </w:rPr>
              <w:t>SA2#148E</w:t>
            </w:r>
            <w:r w:rsidR="0056789F" w:rsidRPr="001336B8">
              <w:rPr>
                <w:noProof/>
              </w:rPr>
              <w:t>,</w:t>
            </w:r>
            <w:r w:rsidR="00DF7579" w:rsidRPr="001336B8">
              <w:rPr>
                <w:noProof/>
              </w:rPr>
              <w:t xml:space="preserve"> </w:t>
            </w:r>
            <w:r w:rsidR="00AE2DF7" w:rsidRPr="001336B8">
              <w:rPr>
                <w:noProof/>
              </w:rPr>
              <w:t xml:space="preserve">the discussion were converged into </w:t>
            </w:r>
            <w:r w:rsidRPr="001336B8">
              <w:rPr>
                <w:noProof/>
              </w:rPr>
              <w:t xml:space="preserve">two </w:t>
            </w:r>
            <w:r w:rsidR="00AD709F" w:rsidRPr="001336B8">
              <w:rPr>
                <w:noProof/>
              </w:rPr>
              <w:t>options</w:t>
            </w:r>
            <w:r w:rsidR="00AE2DF7" w:rsidRPr="001336B8">
              <w:rPr>
                <w:noProof/>
              </w:rPr>
              <w:t>:</w:t>
            </w:r>
            <w:r w:rsidR="0056789F" w:rsidRPr="001336B8">
              <w:rPr>
                <w:noProof/>
              </w:rPr>
              <w:t xml:space="preserve"> </w:t>
            </w:r>
          </w:p>
          <w:p w14:paraId="0AD8D555" w14:textId="73B3A36F" w:rsidR="00DF7579" w:rsidRPr="001336B8" w:rsidRDefault="00AD709F" w:rsidP="00DF7579">
            <w:pPr>
              <w:pStyle w:val="CRCoverPage"/>
              <w:spacing w:before="80" w:after="0"/>
              <w:ind w:left="288"/>
              <w:rPr>
                <w:noProof/>
              </w:rPr>
            </w:pPr>
            <w:r w:rsidRPr="001336B8">
              <w:rPr>
                <w:b/>
                <w:bCs/>
                <w:noProof/>
              </w:rPr>
              <w:t>Option</w:t>
            </w:r>
            <w:r w:rsidR="00E05027" w:rsidRPr="001336B8">
              <w:rPr>
                <w:b/>
                <w:bCs/>
                <w:noProof/>
              </w:rPr>
              <w:t>-1:</w:t>
            </w:r>
            <w:r w:rsidR="00E05027" w:rsidRPr="001336B8">
              <w:rPr>
                <w:noProof/>
              </w:rPr>
              <w:t xml:space="preserve"> Do nothing</w:t>
            </w:r>
            <w:r w:rsidR="00DF7579" w:rsidRPr="001336B8">
              <w:rPr>
                <w:noProof/>
              </w:rPr>
              <w:t xml:space="preserve">, based on </w:t>
            </w:r>
            <w:r w:rsidR="008A06BA" w:rsidRPr="001336B8">
              <w:rPr>
                <w:noProof/>
              </w:rPr>
              <w:t>information</w:t>
            </w:r>
            <w:r w:rsidR="00DF7579" w:rsidRPr="001336B8">
              <w:rPr>
                <w:noProof/>
              </w:rPr>
              <w:t xml:space="preserve"> that the above scenairo </w:t>
            </w:r>
            <w:r w:rsidR="008A06BA" w:rsidRPr="001336B8">
              <w:rPr>
                <w:noProof/>
              </w:rPr>
              <w:t xml:space="preserve">has </w:t>
            </w:r>
            <w:r w:rsidR="00DF7579" w:rsidRPr="001336B8">
              <w:rPr>
                <w:noProof/>
              </w:rPr>
              <w:t>not</w:t>
            </w:r>
            <w:r w:rsidR="008A06BA" w:rsidRPr="001336B8">
              <w:rPr>
                <w:noProof/>
              </w:rPr>
              <w:t xml:space="preserve"> been</w:t>
            </w:r>
            <w:r w:rsidR="00DF7579" w:rsidRPr="001336B8">
              <w:rPr>
                <w:noProof/>
              </w:rPr>
              <w:t xml:space="preserve"> observed from the known deployement</w:t>
            </w:r>
            <w:r w:rsidR="008A06BA" w:rsidRPr="001336B8">
              <w:rPr>
                <w:noProof/>
              </w:rPr>
              <w:t>.</w:t>
            </w:r>
          </w:p>
          <w:p w14:paraId="754C26C0" w14:textId="4D91C359" w:rsidR="00D93C85" w:rsidRPr="001336B8" w:rsidRDefault="00AD709F" w:rsidP="00D93C85">
            <w:pPr>
              <w:pStyle w:val="CRCoverPage"/>
              <w:spacing w:before="80" w:after="0"/>
              <w:ind w:left="288"/>
              <w:rPr>
                <w:noProof/>
              </w:rPr>
            </w:pPr>
            <w:r w:rsidRPr="001336B8">
              <w:rPr>
                <w:b/>
                <w:bCs/>
                <w:noProof/>
              </w:rPr>
              <w:t>Option</w:t>
            </w:r>
            <w:r w:rsidR="00E05027" w:rsidRPr="001336B8">
              <w:rPr>
                <w:b/>
                <w:bCs/>
                <w:noProof/>
              </w:rPr>
              <w:t>-2</w:t>
            </w:r>
            <w:r w:rsidR="00E05027" w:rsidRPr="001336B8">
              <w:rPr>
                <w:noProof/>
              </w:rPr>
              <w:t xml:space="preserve">: At PDN connection establishment for 4G only UE, if handover between MME and ePDG is required, the SMF+PGW-C first query UDM for any PDU Session ID already taken and the assign PDU  Session ID.    </w:t>
            </w:r>
          </w:p>
          <w:p w14:paraId="03CECF99" w14:textId="529A5DA3" w:rsidR="007C54EF" w:rsidRPr="001336B8" w:rsidRDefault="00AD709F" w:rsidP="007C54EF">
            <w:pPr>
              <w:pStyle w:val="CRCoverPage"/>
              <w:spacing w:before="80" w:after="0"/>
              <w:rPr>
                <w:noProof/>
              </w:rPr>
            </w:pPr>
            <w:r w:rsidRPr="001336B8">
              <w:rPr>
                <w:b/>
                <w:bCs/>
                <w:noProof/>
              </w:rPr>
              <w:t>Option</w:t>
            </w:r>
            <w:r w:rsidR="00E05027" w:rsidRPr="001336B8">
              <w:rPr>
                <w:b/>
                <w:bCs/>
                <w:noProof/>
              </w:rPr>
              <w:t>-1</w:t>
            </w:r>
            <w:r w:rsidR="00D93C85" w:rsidRPr="001336B8">
              <w:rPr>
                <w:b/>
                <w:bCs/>
                <w:noProof/>
              </w:rPr>
              <w:t xml:space="preserve"> </w:t>
            </w:r>
            <w:r w:rsidR="00D93C85" w:rsidRPr="001336B8">
              <w:rPr>
                <w:noProof/>
              </w:rPr>
              <w:t>was not agreeable by companies because</w:t>
            </w:r>
            <w:r w:rsidR="00D93C85" w:rsidRPr="001336B8">
              <w:rPr>
                <w:b/>
                <w:bCs/>
                <w:noProof/>
              </w:rPr>
              <w:t xml:space="preserve"> </w:t>
            </w:r>
            <w:r w:rsidR="00D93C85" w:rsidRPr="001336B8">
              <w:rPr>
                <w:noProof/>
              </w:rPr>
              <w:t xml:space="preserve">it </w:t>
            </w:r>
            <w:r w:rsidR="00A97339" w:rsidRPr="001336B8">
              <w:rPr>
                <w:noProof/>
              </w:rPr>
              <w:t>was</w:t>
            </w:r>
            <w:r w:rsidR="00D93C85" w:rsidRPr="001336B8">
              <w:rPr>
                <w:noProof/>
              </w:rPr>
              <w:t xml:space="preserve"> understood that the UE implementation support</w:t>
            </w:r>
            <w:r w:rsidR="00851A2F">
              <w:rPr>
                <w:noProof/>
              </w:rPr>
              <w:t>s</w:t>
            </w:r>
            <w:r w:rsidR="00D93C85" w:rsidRPr="001336B8">
              <w:rPr>
                <w:noProof/>
              </w:rPr>
              <w:t xml:space="preserve"> the above scenario</w:t>
            </w:r>
            <w:r w:rsidR="00AE2DF7" w:rsidRPr="001336B8">
              <w:rPr>
                <w:noProof/>
              </w:rPr>
              <w:t>, which imply</w:t>
            </w:r>
            <w:r w:rsidR="00597375" w:rsidRPr="001336B8">
              <w:rPr>
                <w:noProof/>
              </w:rPr>
              <w:t xml:space="preserve"> that </w:t>
            </w:r>
            <w:r w:rsidR="00AE2DF7" w:rsidRPr="001336B8">
              <w:rPr>
                <w:noProof/>
              </w:rPr>
              <w:t>the duplicated SMF+PGW-C assigned PDU Session ID will</w:t>
            </w:r>
            <w:r w:rsidR="00CA2B7C" w:rsidRPr="001336B8">
              <w:rPr>
                <w:noProof/>
              </w:rPr>
              <w:t xml:space="preserve"> be very </w:t>
            </w:r>
            <w:r w:rsidR="00AE2DF7" w:rsidRPr="001336B8">
              <w:rPr>
                <w:noProof/>
              </w:rPr>
              <w:t xml:space="preserve">likely to happen if </w:t>
            </w:r>
            <w:r w:rsidR="00CA2B7C" w:rsidRPr="001336B8">
              <w:rPr>
                <w:noProof/>
              </w:rPr>
              <w:t xml:space="preserve">the </w:t>
            </w:r>
            <w:r w:rsidR="00851A2F">
              <w:rPr>
                <w:noProof/>
              </w:rPr>
              <w:t xml:space="preserve">above-mentioned </w:t>
            </w:r>
            <w:r w:rsidR="00CA2B7C" w:rsidRPr="001336B8">
              <w:rPr>
                <w:noProof/>
              </w:rPr>
              <w:t>scenario</w:t>
            </w:r>
            <w:r w:rsidR="00851A2F">
              <w:rPr>
                <w:noProof/>
              </w:rPr>
              <w:t xml:space="preserve"> is required based on operator configuration</w:t>
            </w:r>
            <w:r w:rsidR="00AE2DF7" w:rsidRPr="001336B8">
              <w:rPr>
                <w:noProof/>
              </w:rPr>
              <w:t>.</w:t>
            </w:r>
            <w:r w:rsidR="009A3C78" w:rsidRPr="001336B8">
              <w:rPr>
                <w:noProof/>
              </w:rPr>
              <w:t xml:space="preserve"> </w:t>
            </w:r>
          </w:p>
          <w:p w14:paraId="2AE509D1" w14:textId="1839285C" w:rsidR="007C54EF" w:rsidRPr="001336B8" w:rsidRDefault="009A37C3" w:rsidP="000A5BAD">
            <w:pPr>
              <w:pStyle w:val="CRCoverPage"/>
              <w:spacing w:before="80" w:after="0"/>
              <w:rPr>
                <w:noProof/>
              </w:rPr>
            </w:pPr>
            <w:r w:rsidRPr="001336B8">
              <w:rPr>
                <w:noProof/>
              </w:rPr>
              <w:t>For</w:t>
            </w:r>
            <w:r w:rsidRPr="001336B8">
              <w:rPr>
                <w:b/>
                <w:bCs/>
                <w:noProof/>
              </w:rPr>
              <w:t xml:space="preserve"> </w:t>
            </w:r>
            <w:r w:rsidR="00AD709F" w:rsidRPr="001336B8">
              <w:rPr>
                <w:b/>
                <w:bCs/>
                <w:noProof/>
              </w:rPr>
              <w:t>Option</w:t>
            </w:r>
            <w:r w:rsidR="007C54EF" w:rsidRPr="001336B8">
              <w:rPr>
                <w:b/>
                <w:bCs/>
                <w:noProof/>
              </w:rPr>
              <w:t>-2</w:t>
            </w:r>
            <w:r w:rsidRPr="001336B8">
              <w:rPr>
                <w:b/>
                <w:bCs/>
                <w:noProof/>
              </w:rPr>
              <w:t xml:space="preserve">, </w:t>
            </w:r>
            <w:r w:rsidR="007C54EF" w:rsidRPr="001336B8">
              <w:rPr>
                <w:noProof/>
              </w:rPr>
              <w:t xml:space="preserve"> </w:t>
            </w:r>
            <w:r w:rsidRPr="001336B8">
              <w:rPr>
                <w:noProof/>
              </w:rPr>
              <w:t xml:space="preserve">some </w:t>
            </w:r>
            <w:r w:rsidR="00597375" w:rsidRPr="001336B8">
              <w:rPr>
                <w:noProof/>
              </w:rPr>
              <w:t>companies</w:t>
            </w:r>
            <w:r w:rsidRPr="001336B8">
              <w:rPr>
                <w:noProof/>
              </w:rPr>
              <w:t xml:space="preserve"> raised concern</w:t>
            </w:r>
            <w:r w:rsidR="00597375" w:rsidRPr="001336B8">
              <w:rPr>
                <w:noProof/>
              </w:rPr>
              <w:t xml:space="preserve"> about the UDM impact for 4G only UEs</w:t>
            </w:r>
            <w:r w:rsidR="007C54EF" w:rsidRPr="001336B8">
              <w:rPr>
                <w:noProof/>
              </w:rPr>
              <w:t>.</w:t>
            </w:r>
          </w:p>
          <w:p w14:paraId="708AA7DE" w14:textId="230AF858" w:rsidR="00520ACB" w:rsidRPr="005D002E" w:rsidRDefault="00520ACB" w:rsidP="008B3510">
            <w:pPr>
              <w:pStyle w:val="CRCoverPage"/>
              <w:spacing w:before="120" w:after="0"/>
              <w:rPr>
                <w:noProof/>
              </w:rPr>
            </w:pPr>
            <w:r w:rsidRPr="001336B8">
              <w:rPr>
                <w:noProof/>
              </w:rPr>
              <w:t xml:space="preserve">To </w:t>
            </w:r>
            <w:r w:rsidR="009A3C78" w:rsidRPr="001336B8">
              <w:rPr>
                <w:noProof/>
              </w:rPr>
              <w:t xml:space="preserve">resolve the potentional issue and </w:t>
            </w:r>
            <w:r w:rsidRPr="001336B8">
              <w:rPr>
                <w:noProof/>
              </w:rPr>
              <w:t xml:space="preserve">address </w:t>
            </w:r>
            <w:r w:rsidR="009A3C78" w:rsidRPr="001336B8">
              <w:rPr>
                <w:noProof/>
              </w:rPr>
              <w:t xml:space="preserve">also </w:t>
            </w:r>
            <w:r w:rsidRPr="001336B8">
              <w:rPr>
                <w:noProof/>
              </w:rPr>
              <w:t>the concern</w:t>
            </w:r>
            <w:r w:rsidR="00DA753D" w:rsidRPr="001336B8">
              <w:rPr>
                <w:noProof/>
              </w:rPr>
              <w:t xml:space="preserve"> </w:t>
            </w:r>
            <w:r w:rsidR="00C54DF4" w:rsidRPr="001336B8">
              <w:rPr>
                <w:noProof/>
              </w:rPr>
              <w:t xml:space="preserve">for </w:t>
            </w:r>
            <w:r w:rsidR="00AD709F" w:rsidRPr="001336B8">
              <w:rPr>
                <w:b/>
                <w:bCs/>
                <w:noProof/>
              </w:rPr>
              <w:t>Option</w:t>
            </w:r>
            <w:r w:rsidR="00DA753D" w:rsidRPr="001336B8">
              <w:rPr>
                <w:b/>
                <w:bCs/>
                <w:noProof/>
              </w:rPr>
              <w:t>-2</w:t>
            </w:r>
            <w:r w:rsidR="00DA753D" w:rsidRPr="001336B8">
              <w:rPr>
                <w:noProof/>
              </w:rPr>
              <w:t xml:space="preserve">, </w:t>
            </w:r>
            <w:r w:rsidR="008B3510" w:rsidRPr="001336B8">
              <w:rPr>
                <w:noProof/>
              </w:rPr>
              <w:t>it is proposed</w:t>
            </w:r>
            <w:r w:rsidR="00122B0D" w:rsidRPr="001336B8">
              <w:rPr>
                <w:noProof/>
              </w:rPr>
              <w:t xml:space="preserve"> </w:t>
            </w:r>
            <w:r w:rsidR="00906CBB" w:rsidRPr="001336B8">
              <w:rPr>
                <w:noProof/>
              </w:rPr>
              <w:t>to</w:t>
            </w:r>
            <w:r w:rsidR="00DA753D" w:rsidRPr="001336B8">
              <w:rPr>
                <w:noProof/>
              </w:rPr>
              <w:t xml:space="preserve"> </w:t>
            </w:r>
            <w:r w:rsidR="00906CBB" w:rsidRPr="001336B8">
              <w:rPr>
                <w:noProof/>
              </w:rPr>
              <w:t xml:space="preserve">clarify </w:t>
            </w:r>
            <w:r w:rsidR="008B3510" w:rsidRPr="001336B8">
              <w:rPr>
                <w:noProof/>
              </w:rPr>
              <w:t xml:space="preserve">the UDM interaction </w:t>
            </w:r>
            <w:r w:rsidR="004735E5" w:rsidRPr="001336B8">
              <w:rPr>
                <w:noProof/>
              </w:rPr>
              <w:t xml:space="preserve">in </w:t>
            </w:r>
            <w:r w:rsidR="00C54DF4" w:rsidRPr="001336B8">
              <w:rPr>
                <w:b/>
                <w:bCs/>
                <w:noProof/>
              </w:rPr>
              <w:t>Option</w:t>
            </w:r>
            <w:r w:rsidR="004735E5" w:rsidRPr="001336B8">
              <w:rPr>
                <w:b/>
                <w:bCs/>
                <w:noProof/>
              </w:rPr>
              <w:t>-2</w:t>
            </w:r>
            <w:r w:rsidR="004735E5" w:rsidRPr="001336B8">
              <w:rPr>
                <w:noProof/>
              </w:rPr>
              <w:t xml:space="preserve"> </w:t>
            </w:r>
            <w:r w:rsidR="00122B0D" w:rsidRPr="001336B8">
              <w:rPr>
                <w:noProof/>
              </w:rPr>
              <w:t xml:space="preserve">is </w:t>
            </w:r>
            <w:r w:rsidR="00906CBB" w:rsidRPr="001336B8">
              <w:rPr>
                <w:noProof/>
              </w:rPr>
              <w:t xml:space="preserve">only needed if </w:t>
            </w:r>
            <w:r w:rsidR="00C54DF4" w:rsidRPr="001336B8">
              <w:rPr>
                <w:noProof/>
              </w:rPr>
              <w:t>the  the above mentioned scenario</w:t>
            </w:r>
            <w:r w:rsidR="00851A2F">
              <w:rPr>
                <w:noProof/>
              </w:rPr>
              <w:t xml:space="preserve"> is required based on operator’s configuration</w:t>
            </w:r>
            <w:r w:rsidR="00C54D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0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7CB69" w14:textId="0D3F4BF2" w:rsidR="00BC5E7A" w:rsidRPr="005D002E" w:rsidRDefault="0047179B" w:rsidP="000A5BAD">
            <w:pPr>
              <w:pStyle w:val="B1"/>
              <w:spacing w:before="60" w:after="0"/>
              <w:ind w:left="0" w:firstLine="0"/>
              <w:rPr>
                <w:rFonts w:ascii="Arial" w:hAnsi="Arial" w:cs="Arial"/>
              </w:rPr>
            </w:pPr>
            <w:r>
              <w:rPr>
                <w:rFonts w:ascii="Arial" w:hAnsi="Arial" w:cs="Arial"/>
              </w:rPr>
              <w:t>When</w:t>
            </w:r>
            <w:r w:rsidR="00BC5E7A" w:rsidRPr="005D002E">
              <w:rPr>
                <w:rFonts w:ascii="Arial" w:hAnsi="Arial" w:cs="Arial"/>
              </w:rPr>
              <w:t xml:space="preserve"> </w:t>
            </w:r>
            <w:r w:rsidR="00C74EAA" w:rsidRPr="005D002E">
              <w:rPr>
                <w:rFonts w:ascii="Arial" w:hAnsi="Arial" w:cs="Arial"/>
              </w:rPr>
              <w:t>the SMF+PGW-</w:t>
            </w:r>
            <w:r w:rsidR="00AC64AB">
              <w:rPr>
                <w:rFonts w:ascii="Arial" w:hAnsi="Arial" w:cs="Arial"/>
              </w:rPr>
              <w:t>C</w:t>
            </w:r>
            <w:r w:rsidR="00C74EAA" w:rsidRPr="005D002E">
              <w:rPr>
                <w:rFonts w:ascii="Arial" w:hAnsi="Arial" w:cs="Arial"/>
              </w:rPr>
              <w:t xml:space="preserve"> </w:t>
            </w:r>
            <w:r>
              <w:rPr>
                <w:rFonts w:ascii="Arial" w:hAnsi="Arial" w:cs="Arial"/>
              </w:rPr>
              <w:t xml:space="preserve">is expected to </w:t>
            </w:r>
            <w:r w:rsidR="00C74EAA" w:rsidRPr="005D002E">
              <w:rPr>
                <w:rFonts w:ascii="Arial" w:hAnsi="Arial" w:cs="Arial"/>
              </w:rPr>
              <w:t>allocate a PDU Session Id</w:t>
            </w:r>
            <w:r w:rsidR="00BC5E7A" w:rsidRPr="005D002E">
              <w:rPr>
                <w:rFonts w:ascii="Arial" w:hAnsi="Arial" w:cs="Arial"/>
              </w:rPr>
              <w:t xml:space="preserve">, </w:t>
            </w:r>
            <w:r w:rsidR="00906CBB">
              <w:rPr>
                <w:rFonts w:ascii="Arial" w:hAnsi="Arial" w:cs="Arial"/>
              </w:rPr>
              <w:t>i</w:t>
            </w:r>
            <w:r w:rsidR="00906CBB">
              <w:rPr>
                <w:rFonts w:ascii="Arial" w:hAnsi="Arial"/>
                <w:noProof/>
              </w:rPr>
              <w:t xml:space="preserve">f </w:t>
            </w:r>
            <w:r w:rsidR="00906CBB" w:rsidRPr="00906CBB">
              <w:rPr>
                <w:rFonts w:ascii="Arial" w:hAnsi="Arial"/>
                <w:noProof/>
              </w:rPr>
              <w:t>handover between EPS and EPC/ePDG is required</w:t>
            </w:r>
            <w:r w:rsidR="009A3C78">
              <w:rPr>
                <w:rFonts w:ascii="Arial" w:hAnsi="Arial"/>
                <w:noProof/>
              </w:rPr>
              <w:t xml:space="preserve">, based on </w:t>
            </w:r>
            <w:r w:rsidR="00851A2F">
              <w:rPr>
                <w:rFonts w:ascii="Arial" w:hAnsi="Arial"/>
                <w:noProof/>
              </w:rPr>
              <w:t>operator’s configuration</w:t>
            </w:r>
            <w:r w:rsidR="00906CBB">
              <w:rPr>
                <w:rFonts w:ascii="Arial" w:hAnsi="Arial"/>
                <w:noProof/>
              </w:rPr>
              <w:t xml:space="preserve">,    </w:t>
            </w:r>
          </w:p>
          <w:p w14:paraId="64F362C5" w14:textId="77777777" w:rsidR="00BC5E7A" w:rsidRPr="005D002E" w:rsidRDefault="00BC5E7A" w:rsidP="000A5BAD">
            <w:pPr>
              <w:pStyle w:val="B2"/>
              <w:spacing w:before="60" w:after="0"/>
              <w:ind w:left="288" w:hanging="288"/>
              <w:rPr>
                <w:rFonts w:ascii="Arial" w:hAnsi="Arial" w:cs="Arial"/>
              </w:rPr>
            </w:pPr>
            <w:r w:rsidRPr="005D002E">
              <w:rPr>
                <w:rFonts w:ascii="Arial" w:hAnsi="Arial" w:cs="Arial"/>
              </w:rPr>
              <w:t>-</w:t>
            </w:r>
            <w:r w:rsidRPr="005D002E">
              <w:rPr>
                <w:rFonts w:ascii="Arial" w:hAnsi="Arial" w:cs="Arial"/>
              </w:rPr>
              <w:tab/>
              <w:t xml:space="preserve">the SMF+PGW-C may query the UDM for any PDU Session ID(s) that are already assigned by the same or different SMF+PGW-C by invoking </w:t>
            </w:r>
            <w:proofErr w:type="spellStart"/>
            <w:r w:rsidRPr="005D002E">
              <w:rPr>
                <w:rFonts w:ascii="Arial" w:hAnsi="Arial" w:cs="Arial"/>
              </w:rPr>
              <w:t>Nudm_UECM</w:t>
            </w:r>
            <w:r w:rsidRPr="005D002E">
              <w:rPr>
                <w:rFonts w:ascii="Arial" w:hAnsi="Arial" w:cs="Arial"/>
                <w:lang w:eastAsia="zh-CN"/>
              </w:rPr>
              <w:t>_</w:t>
            </w:r>
            <w:r w:rsidRPr="005D002E">
              <w:rPr>
                <w:rFonts w:ascii="Arial" w:hAnsi="Arial" w:cs="Arial"/>
              </w:rPr>
              <w:t>Get</w:t>
            </w:r>
            <w:proofErr w:type="spellEnd"/>
            <w:r w:rsidRPr="005D002E">
              <w:rPr>
                <w:rFonts w:ascii="Arial" w:hAnsi="Arial" w:cs="Arial"/>
              </w:rPr>
              <w:t xml:space="preserve"> service operation. </w:t>
            </w:r>
          </w:p>
          <w:p w14:paraId="4B00A9DF" w14:textId="77777777" w:rsidR="00BC5E7A" w:rsidRPr="005D002E" w:rsidRDefault="00BC5E7A" w:rsidP="000A5BAD">
            <w:pPr>
              <w:pStyle w:val="B2"/>
              <w:spacing w:before="60" w:after="0"/>
              <w:ind w:left="288" w:hanging="288"/>
              <w:rPr>
                <w:rFonts w:ascii="Arial" w:hAnsi="Arial" w:cs="Arial"/>
                <w:noProof/>
              </w:rPr>
            </w:pPr>
            <w:r w:rsidRPr="005D002E">
              <w:rPr>
                <w:rFonts w:ascii="Arial" w:hAnsi="Arial" w:cs="Arial"/>
              </w:rPr>
              <w:t>-</w:t>
            </w:r>
            <w:r w:rsidRPr="005D002E">
              <w:rPr>
                <w:rFonts w:ascii="Arial" w:hAnsi="Arial" w:cs="Arial"/>
              </w:rPr>
              <w:tab/>
              <w:t xml:space="preserve">When the SMF+PGW-C establishes the PDN connection successfully, the SMF+PGW-C may perform UDM registration using the </w:t>
            </w:r>
            <w:proofErr w:type="spellStart"/>
            <w:r w:rsidRPr="005D002E">
              <w:rPr>
                <w:rFonts w:ascii="Arial" w:hAnsi="Arial" w:cs="Arial"/>
              </w:rPr>
              <w:t>Nudm_UECM_Registration</w:t>
            </w:r>
            <w:proofErr w:type="spellEnd"/>
            <w:r w:rsidRPr="005D002E">
              <w:rPr>
                <w:rFonts w:ascii="Arial" w:hAnsi="Arial" w:cs="Arial"/>
              </w:rPr>
              <w:t xml:space="preserve"> service operation</w:t>
            </w:r>
            <w:r w:rsidRPr="005D002E">
              <w:rPr>
                <w:rFonts w:ascii="Arial" w:hAnsi="Arial" w:cs="Arial"/>
                <w:noProof/>
              </w:rPr>
              <w:t>.</w:t>
            </w:r>
          </w:p>
          <w:p w14:paraId="3E3FE7D3" w14:textId="2944E1E2" w:rsidR="00851A2F" w:rsidRDefault="008A1713" w:rsidP="005D002E">
            <w:pPr>
              <w:pStyle w:val="B2"/>
              <w:spacing w:before="60" w:after="0"/>
              <w:ind w:left="0" w:firstLine="0"/>
              <w:rPr>
                <w:rFonts w:ascii="Arial" w:hAnsi="Arial"/>
                <w:noProof/>
              </w:rPr>
            </w:pPr>
            <w:r w:rsidRPr="005D002E">
              <w:rPr>
                <w:rFonts w:ascii="Arial" w:hAnsi="Arial"/>
                <w:noProof/>
              </w:rPr>
              <w:t>Add a note</w:t>
            </w:r>
            <w:r w:rsidR="00846536" w:rsidRPr="005D002E">
              <w:rPr>
                <w:rFonts w:ascii="Arial" w:hAnsi="Arial"/>
                <w:noProof/>
              </w:rPr>
              <w:t xml:space="preserve"> </w:t>
            </w:r>
            <w:r w:rsidR="00BC5E7A" w:rsidRPr="005D002E">
              <w:rPr>
                <w:rFonts w:ascii="Arial" w:hAnsi="Arial"/>
                <w:noProof/>
              </w:rPr>
              <w:t xml:space="preserve">clarifying </w:t>
            </w:r>
            <w:r w:rsidR="00851A2F">
              <w:rPr>
                <w:rFonts w:ascii="Arial" w:hAnsi="Arial"/>
                <w:noProof/>
              </w:rPr>
              <w:t>the scenario that requires UDM interaction.</w:t>
            </w:r>
          </w:p>
          <w:p w14:paraId="31C656EC" w14:textId="0FA45321" w:rsidR="00820FE7" w:rsidRPr="005D002E" w:rsidRDefault="00122B0D" w:rsidP="005D002E">
            <w:pPr>
              <w:pStyle w:val="B2"/>
              <w:spacing w:before="60" w:after="0"/>
              <w:ind w:left="0" w:firstLine="0"/>
              <w:rPr>
                <w:noProof/>
              </w:rPr>
            </w:pPr>
            <w:r>
              <w:rPr>
                <w:rFonts w:ascii="Arial" w:hAnsi="Arial"/>
                <w:noProof/>
              </w:rPr>
              <w:t>Add a new sub-clause for PDN connection release, which is generic to any PDN connection with UDM registration.</w:t>
            </w:r>
            <w:r w:rsidR="00846536" w:rsidRPr="005D002E">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5D002E" w:rsidRDefault="001D3D48" w:rsidP="006A5509">
            <w:pPr>
              <w:pStyle w:val="CRCoverPage"/>
              <w:spacing w:after="0"/>
              <w:rPr>
                <w:noProof/>
              </w:rPr>
            </w:pPr>
            <w:r w:rsidRPr="005D002E">
              <w:rPr>
                <w:noProof/>
              </w:rPr>
              <w:t>R</w:t>
            </w:r>
            <w:r w:rsidR="006E19DC" w:rsidRPr="005D002E">
              <w:rPr>
                <w:noProof/>
              </w:rPr>
              <w:t xml:space="preserve">isk </w:t>
            </w:r>
            <w:r w:rsidRPr="005D002E">
              <w:rPr>
                <w:noProof/>
              </w:rPr>
              <w:t xml:space="preserve">of </w:t>
            </w:r>
            <w:r w:rsidR="00963599" w:rsidRPr="005D002E">
              <w:rPr>
                <w:noProof/>
              </w:rPr>
              <w:t xml:space="preserve">duplicated </w:t>
            </w:r>
            <w:r w:rsidR="006E19DC" w:rsidRPr="005D002E">
              <w:rPr>
                <w:noProof/>
              </w:rPr>
              <w:t>PDU Session</w:t>
            </w:r>
            <w:r w:rsidR="00963599" w:rsidRPr="005D002E">
              <w:rPr>
                <w:noProof/>
              </w:rPr>
              <w:t xml:space="preserve"> ID for different PDN connection</w:t>
            </w:r>
            <w:r w:rsidR="00C811A8" w:rsidRPr="005D002E">
              <w:rPr>
                <w:noProof/>
              </w:rPr>
              <w:t>s in certain scenario.</w:t>
            </w:r>
            <w:r w:rsidR="00B16C8F" w:rsidRPr="005D002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F1904" w:rsidR="001E41F3" w:rsidRPr="000E3E62" w:rsidRDefault="006E19DC">
            <w:pPr>
              <w:pStyle w:val="CRCoverPage"/>
              <w:spacing w:after="0"/>
              <w:ind w:left="100"/>
              <w:rPr>
                <w:noProof/>
              </w:rPr>
            </w:pPr>
            <w:r w:rsidRPr="000E3E62">
              <w:t>4.11.0a.5</w:t>
            </w:r>
            <w:r w:rsidR="00544E25">
              <w:t xml:space="preserve">, </w:t>
            </w:r>
            <w:r w:rsidR="00373B67" w:rsidRPr="00851A2F">
              <w:t>4.11.0a.x (new),</w:t>
            </w:r>
            <w:r w:rsidR="00373B67">
              <w:t xml:space="preserve"> </w:t>
            </w:r>
            <w:r w:rsidR="00544E25" w:rsidRPr="005D002E">
              <w:t>5.2.3.1,</w:t>
            </w:r>
            <w:r w:rsidR="00B92160" w:rsidRPr="005D002E">
              <w:t xml:space="preserve"> </w:t>
            </w:r>
            <w:r w:rsidR="00544E25" w:rsidRPr="005D002E">
              <w:rPr>
                <w:lang w:eastAsia="zh-CN"/>
              </w:rPr>
              <w:t>5.2.3.2.4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69B2DF68" w14:textId="77777777" w:rsidR="00FC47C8" w:rsidRPr="00140E21" w:rsidRDefault="00FC47C8" w:rsidP="00FC47C8">
      <w:pPr>
        <w:pStyle w:val="Heading4"/>
      </w:pPr>
      <w:bookmarkStart w:id="1" w:name="_Toc91153641"/>
      <w:r w:rsidRPr="00140E21">
        <w:t>4.11.0a.5</w:t>
      </w:r>
      <w:r w:rsidRPr="00140E21">
        <w:tab/>
        <w:t>PDN Connection Establishment</w:t>
      </w:r>
      <w:bookmarkEnd w:id="1"/>
    </w:p>
    <w:p w14:paraId="0E3190D2" w14:textId="77777777" w:rsidR="00FC47C8" w:rsidRPr="00140E21" w:rsidRDefault="00FC47C8" w:rsidP="00FC47C8">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w:t>
      </w:r>
      <w:r>
        <w:lastRenderedPageBreak/>
        <w:t>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1E8D7B51" w14:textId="77777777" w:rsidR="00FC47C8" w:rsidRDefault="00FC47C8" w:rsidP="00FC47C8">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4C0A0A7" w14:textId="77777777" w:rsidR="00FC47C8" w:rsidRDefault="00FC47C8" w:rsidP="00FC47C8">
      <w:r>
        <w:t>The SMF+PGW-C may use the bearer modification procedure without bearer QoS update to send the UE a PCO with updated ECS Address Configuration Information as defined in clause 6.5.2 of TS 23.548 [74] to the UE.</w:t>
      </w:r>
    </w:p>
    <w:p w14:paraId="5CDFF26B" w14:textId="77777777" w:rsidR="00FC47C8" w:rsidRDefault="00FC47C8" w:rsidP="00FC47C8">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1663E537" w14:textId="77777777" w:rsidR="00FC47C8" w:rsidRPr="00140E21" w:rsidRDefault="00FC47C8" w:rsidP="00FC47C8">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15D2981" w14:textId="2491BD50" w:rsidR="00FC47C8" w:rsidRDefault="00FC47C8" w:rsidP="00FC47C8">
      <w:pPr>
        <w:pStyle w:val="NO"/>
      </w:pPr>
      <w:r>
        <w:t>NOTE</w:t>
      </w:r>
      <w:ins w:id="2" w:author="Ericsson SA2#149E" w:date="2022-01-06T13:45:00Z">
        <w:r w:rsidR="00B966DA">
          <w:t xml:space="preserve"> 1</w:t>
        </w:r>
      </w:ins>
      <w:r>
        <w:t>:</w:t>
      </w:r>
      <w:r>
        <w:tab/>
        <w:t>The SMF+PGW-C knows that the UE does not support 5GS NAS if the UE does not provide PDU Session ID in PCO (see clause 5.15.7 of TS 23.501 [2]).</w:t>
      </w:r>
    </w:p>
    <w:p w14:paraId="3E0DE805" w14:textId="77777777" w:rsidR="00FC47C8" w:rsidRDefault="00FC47C8" w:rsidP="00FC47C8">
      <w:r>
        <w:t>During establishment of emergency PDN connection:</w:t>
      </w:r>
    </w:p>
    <w:p w14:paraId="368ADD76" w14:textId="77777777" w:rsidR="00FC47C8" w:rsidRDefault="00FC47C8" w:rsidP="00FC47C8">
      <w:pPr>
        <w:pStyle w:val="B1"/>
      </w:pPr>
      <w:r>
        <w:t>-</w:t>
      </w:r>
      <w:r>
        <w:tab/>
        <w:t>The SMF+PGW-C is to be derived from the emergency APN or to be statically configured in the Emergency Configuration Data in MME.</w:t>
      </w:r>
    </w:p>
    <w:p w14:paraId="085EC2F3" w14:textId="77777777" w:rsidR="00FC47C8" w:rsidRDefault="00FC47C8" w:rsidP="00FC47C8">
      <w:pPr>
        <w:pStyle w:val="B1"/>
      </w:pPr>
      <w:r>
        <w:t>-</w:t>
      </w:r>
      <w:r>
        <w:tab/>
        <w:t>5GC interworking support with N26 or without N26 is determined based on UE's 5G NAS capability and local configuration (in the Emergency Configuration Data in MME).</w:t>
      </w:r>
    </w:p>
    <w:p w14:paraId="366997E7" w14:textId="77777777" w:rsidR="00FC47C8" w:rsidRDefault="00FC47C8" w:rsidP="00FC47C8">
      <w:pPr>
        <w:pStyle w:val="B1"/>
      </w:pPr>
      <w:r>
        <w:t>-</w:t>
      </w:r>
      <w:r>
        <w:tab/>
        <w:t>The S-NSSAI configured for the emergency APN in SMF+PGW-C is not sent to the UE by the SMF+PGW-C. One S-NSSAI is configured for the emergency APN.</w:t>
      </w:r>
    </w:p>
    <w:p w14:paraId="0BF55888" w14:textId="77777777" w:rsidR="00FC47C8" w:rsidRDefault="00FC47C8" w:rsidP="00FC47C8">
      <w:r>
        <w:t>During establishment of non-emergency PDN connection and emergency PDN connection, if SMF+PGW-C is selected for a UE that does not support 5GC NAS, the SMF+PGW-C creates unique PDU Session ID for each PDN connection of the UE.</w:t>
      </w:r>
    </w:p>
    <w:p w14:paraId="5E520430" w14:textId="7FDDE8FC" w:rsidR="00FC47C8" w:rsidRDefault="0019254B" w:rsidP="0019254B">
      <w:pPr>
        <w:pStyle w:val="B1"/>
        <w:rPr>
          <w:ins w:id="3" w:author="Ericsson SA2#149E" w:date="2022-01-06T13:24:00Z"/>
        </w:rPr>
      </w:pPr>
      <w:ins w:id="4" w:author="Ericsson SA2#149E" w:date="2022-01-06T13:23:00Z">
        <w:r>
          <w:t>-</w:t>
        </w:r>
        <w:r>
          <w:tab/>
        </w:r>
      </w:ins>
      <w:r w:rsidR="00FC47C8" w:rsidRPr="00140E21">
        <w:t xml:space="preserve">The unique PDU Session ID can be created </w:t>
      </w:r>
      <w:r w:rsidR="00FC47C8">
        <w:t xml:space="preserve">based on </w:t>
      </w:r>
      <w:r w:rsidR="00FC47C8" w:rsidRPr="00140E21">
        <w:t>the EPS Bearer IDs assigned by the MME for the PDN Connections associated with the UE</w:t>
      </w:r>
      <w:r w:rsidR="00FC47C8">
        <w:t xml:space="preserve"> and not be in the range of PDU Session ID values that can be created by a 5GC NAS capable UE</w:t>
      </w:r>
      <w:r w:rsidR="00FC47C8" w:rsidRPr="00140E21">
        <w:t>.</w:t>
      </w:r>
    </w:p>
    <w:p w14:paraId="5E085B1B" w14:textId="0A71F59F" w:rsidR="0019254B" w:rsidRPr="00B966DA" w:rsidRDefault="0019254B" w:rsidP="0019254B">
      <w:pPr>
        <w:pStyle w:val="B1"/>
        <w:rPr>
          <w:ins w:id="5" w:author="Ericsson SA2#148E r01" w:date="2021-11-10T13:34:00Z"/>
        </w:rPr>
      </w:pPr>
      <w:ins w:id="6" w:author="Ericsson SA2#149E" w:date="2022-01-06T13:24:00Z">
        <w:r>
          <w:t>-</w:t>
        </w:r>
        <w:r>
          <w:tab/>
        </w:r>
      </w:ins>
      <w:ins w:id="7" w:author="Ericsson SA2#148E r01" w:date="2021-11-10T13:34:00Z">
        <w:r w:rsidRPr="00B966DA">
          <w:t>If handover between EPS and EPC/</w:t>
        </w:r>
        <w:proofErr w:type="spellStart"/>
        <w:r w:rsidRPr="00B966DA">
          <w:t>ePDG</w:t>
        </w:r>
        <w:proofErr w:type="spellEnd"/>
        <w:r w:rsidRPr="00B966DA">
          <w:t xml:space="preserve"> (as specified in clause 8.6 of TS 23.402 [26]</w:t>
        </w:r>
      </w:ins>
      <w:ins w:id="8" w:author="Cisco" w:date="2021-11-17T02:41:00Z">
        <w:r w:rsidRPr="00B966DA">
          <w:t>)</w:t>
        </w:r>
      </w:ins>
      <w:ins w:id="9" w:author="Ericsson SA2#148E r01" w:date="2021-11-10T13:34:00Z">
        <w:r w:rsidRPr="00B966DA">
          <w:t xml:space="preserve"> is required, </w:t>
        </w:r>
      </w:ins>
      <w:ins w:id="10" w:author="Ericsson SA2#149E" w:date="2022-01-19T09:26:00Z">
        <w:r w:rsidR="0046054A">
          <w:t xml:space="preserve">the </w:t>
        </w:r>
        <w:r w:rsidR="0046054A" w:rsidRPr="003C2917">
          <w:t xml:space="preserve">SMF+PGW-C, </w:t>
        </w:r>
      </w:ins>
      <w:ins w:id="11" w:author="Ericsson SA2#149E" w:date="2022-01-15T14:19:00Z">
        <w:r w:rsidR="009A3C78" w:rsidRPr="003C2917">
          <w:t>base</w:t>
        </w:r>
      </w:ins>
      <w:ins w:id="12" w:author="Ericsson SA2#149E" w:date="2022-01-27T13:18:00Z">
        <w:r w:rsidR="00EE5A3B" w:rsidRPr="003C2917">
          <w:t>d</w:t>
        </w:r>
      </w:ins>
      <w:ins w:id="13" w:author="Ericsson SA2#149E" w:date="2022-01-15T14:19:00Z">
        <w:r w:rsidR="009A3C78" w:rsidRPr="003C2917">
          <w:t xml:space="preserve"> on</w:t>
        </w:r>
      </w:ins>
      <w:ins w:id="14" w:author="Ericsson SA2#149E" w:date="2022-01-15T14:20:00Z">
        <w:r w:rsidR="009A3C78" w:rsidRPr="003C2917">
          <w:t xml:space="preserve"> </w:t>
        </w:r>
      </w:ins>
      <w:ins w:id="15" w:author="Ericsson SA2#149E" w:date="2022-01-27T13:18:00Z">
        <w:r w:rsidR="00EE5A3B" w:rsidRPr="003C2917">
          <w:t xml:space="preserve">operator </w:t>
        </w:r>
      </w:ins>
      <w:ins w:id="16" w:author="Ericsson SA2#149E" w:date="2022-01-15T14:20:00Z">
        <w:r w:rsidR="009A3C78" w:rsidRPr="003C2917">
          <w:t>configuration</w:t>
        </w:r>
      </w:ins>
      <w:ins w:id="17" w:author="Ericsson SA2#149E" w:date="2022-01-12T11:12:00Z">
        <w:r w:rsidR="00906CBB" w:rsidRPr="003C2917">
          <w:t xml:space="preserve">, </w:t>
        </w:r>
      </w:ins>
      <w:ins w:id="18" w:author="Ericsson SA2#149E" w:date="2022-01-19T09:29:00Z">
        <w:r w:rsidR="0046054A" w:rsidRPr="003C2917">
          <w:t xml:space="preserve">may </w:t>
        </w:r>
      </w:ins>
      <w:ins w:id="19" w:author="Ericsson SA2#149E" w:date="2022-01-19T09:27:00Z">
        <w:r w:rsidR="0046054A" w:rsidRPr="003C2917">
          <w:t xml:space="preserve">perform the </w:t>
        </w:r>
      </w:ins>
      <w:ins w:id="20" w:author="Ericsson SA2#149E" w:date="2022-01-19T09:28:00Z">
        <w:r w:rsidR="0046054A" w:rsidRPr="003C2917">
          <w:t>following to</w:t>
        </w:r>
      </w:ins>
      <w:ins w:id="21" w:author="Ericsson SA2#149E" w:date="2022-01-19T09:27:00Z">
        <w:r w:rsidR="0046054A" w:rsidRPr="003C2917">
          <w:t xml:space="preserve"> </w:t>
        </w:r>
      </w:ins>
      <w:ins w:id="22" w:author="Ericsson SA2#149E" w:date="2022-01-15T14:26:00Z">
        <w:r w:rsidR="00BB5001" w:rsidRPr="003C2917">
          <w:t>ensure the</w:t>
        </w:r>
      </w:ins>
      <w:ins w:id="23" w:author="Ericsson SA2#148E r01" w:date="2021-11-10T13:34:00Z">
        <w:r w:rsidRPr="003C2917">
          <w:t xml:space="preserve"> </w:t>
        </w:r>
        <w:r w:rsidRPr="003C2917" w:rsidDel="00A24DA3">
          <w:t>unique</w:t>
        </w:r>
      </w:ins>
      <w:ins w:id="24" w:author="Cisco" w:date="2021-11-17T02:42:00Z">
        <w:r w:rsidRPr="003C2917">
          <w:t>ness of</w:t>
        </w:r>
      </w:ins>
      <w:ins w:id="25" w:author="Ericsson SA2#148E r01" w:date="2021-11-10T13:34:00Z">
        <w:r w:rsidRPr="003C2917" w:rsidDel="00A24DA3">
          <w:t xml:space="preserve"> PDU Session ID</w:t>
        </w:r>
        <w:r w:rsidRPr="001D23D0">
          <w:t>:</w:t>
        </w:r>
        <w:r w:rsidRPr="00D42171">
          <w:t xml:space="preserve"> </w:t>
        </w:r>
      </w:ins>
    </w:p>
    <w:p w14:paraId="019C0450" w14:textId="77777777" w:rsidR="0019254B" w:rsidRPr="00B966DA" w:rsidRDefault="0019254B" w:rsidP="0019254B">
      <w:pPr>
        <w:pStyle w:val="B2"/>
        <w:rPr>
          <w:ins w:id="26" w:author="zte-v1" w:date="2021-11-17T11:06:00Z"/>
        </w:rPr>
      </w:pPr>
      <w:ins w:id="27" w:author="Ericsson SA2#148E r01" w:date="2021-11-10T13:34:00Z">
        <w:r w:rsidRPr="00B966DA">
          <w:lastRenderedPageBreak/>
          <w:t>-</w:t>
        </w:r>
        <w:r w:rsidRPr="00B966DA">
          <w:tab/>
          <w:t xml:space="preserve">the SMF+PGW-C queries the UDM for any PDU Session ID(s) that are already </w:t>
        </w:r>
      </w:ins>
      <w:ins w:id="28" w:author="zte-v1" w:date="2021-11-17T11:04:00Z">
        <w:r w:rsidRPr="00B966DA">
          <w:t>registered in the UDM for the UE</w:t>
        </w:r>
      </w:ins>
      <w:ins w:id="29" w:author="Ericsson SA2#148E r01" w:date="2021-11-10T13:34:00Z">
        <w:r w:rsidRPr="00B966DA">
          <w:t xml:space="preserve"> by invoking </w:t>
        </w:r>
        <w:proofErr w:type="spellStart"/>
        <w:r w:rsidRPr="00B966DA">
          <w:t>Nudm_UECM</w:t>
        </w:r>
        <w:r w:rsidRPr="00B966DA">
          <w:rPr>
            <w:lang w:eastAsia="zh-CN"/>
          </w:rPr>
          <w:t>_</w:t>
        </w:r>
        <w:r w:rsidRPr="00B966DA">
          <w:t>Get</w:t>
        </w:r>
        <w:proofErr w:type="spellEnd"/>
        <w:r w:rsidRPr="00B966DA">
          <w:t xml:space="preserve"> service operation. </w:t>
        </w:r>
      </w:ins>
    </w:p>
    <w:p w14:paraId="595E1AF2" w14:textId="7D577A4D" w:rsidR="0019254B" w:rsidRPr="00B966DA" w:rsidRDefault="0019254B" w:rsidP="0019254B">
      <w:pPr>
        <w:pStyle w:val="B2"/>
        <w:rPr>
          <w:ins w:id="30" w:author="Ericsson SA2#148E r01" w:date="2021-11-10T13:34:00Z"/>
        </w:rPr>
      </w:pPr>
      <w:ins w:id="31" w:author="zte-v1" w:date="2021-11-17T11:06:00Z">
        <w:r w:rsidRPr="00B966DA">
          <w:t>-</w:t>
        </w:r>
        <w:r w:rsidRPr="00B966DA">
          <w:tab/>
          <w:t>the SMF+PGW-C create</w:t>
        </w:r>
      </w:ins>
      <w:ins w:id="32" w:author="zte-v1" w:date="2021-11-17T11:07:00Z">
        <w:r w:rsidRPr="00B966DA">
          <w:t>s</w:t>
        </w:r>
      </w:ins>
      <w:ins w:id="33" w:author="zte-v1" w:date="2021-11-17T11:06:00Z">
        <w:r w:rsidRPr="00B966DA">
          <w:t xml:space="preserve"> </w:t>
        </w:r>
      </w:ins>
      <w:ins w:id="34" w:author="Cisco" w:date="2021-11-17T02:50:00Z">
        <w:r w:rsidRPr="00B966DA">
          <w:t>a</w:t>
        </w:r>
      </w:ins>
      <w:ins w:id="35" w:author="zte-v1" w:date="2021-11-17T11:10:00Z">
        <w:r w:rsidRPr="00B966DA">
          <w:t xml:space="preserve"> </w:t>
        </w:r>
      </w:ins>
      <w:ins w:id="36" w:author="zte-v1" w:date="2021-11-17T11:06:00Z">
        <w:r w:rsidRPr="00B966DA">
          <w:t>PDU session ID t</w:t>
        </w:r>
      </w:ins>
      <w:ins w:id="37" w:author="Cisco" w:date="2021-11-17T02:50:00Z">
        <w:r w:rsidRPr="00B966DA">
          <w:t>hat does</w:t>
        </w:r>
      </w:ins>
      <w:ins w:id="38" w:author="zte-v1" w:date="2021-11-17T11:06:00Z">
        <w:r w:rsidRPr="00B966DA">
          <w:t xml:space="preserve"> </w:t>
        </w:r>
      </w:ins>
      <w:ins w:id="39" w:author="Cisco" w:date="2021-11-17T02:49:00Z">
        <w:r w:rsidRPr="00B966DA">
          <w:t xml:space="preserve">not collide with </w:t>
        </w:r>
      </w:ins>
      <w:ins w:id="40" w:author="zte-v1" w:date="2021-11-17T11:06:00Z">
        <w:r w:rsidRPr="00B966DA">
          <w:t>the received PDU session ID</w:t>
        </w:r>
      </w:ins>
      <w:ins w:id="41" w:author="Cisco" w:date="2021-11-17T02:50:00Z">
        <w:r w:rsidRPr="00B966DA">
          <w:t>(s)</w:t>
        </w:r>
      </w:ins>
      <w:ins w:id="42" w:author="zte-v1" w:date="2021-11-17T11:06:00Z">
        <w:r w:rsidRPr="00B966DA">
          <w:t>.</w:t>
        </w:r>
      </w:ins>
    </w:p>
    <w:p w14:paraId="122A86AB" w14:textId="07BDE452" w:rsidR="00342E96" w:rsidRDefault="0019254B" w:rsidP="003C2917">
      <w:pPr>
        <w:pStyle w:val="B2"/>
        <w:rPr>
          <w:ins w:id="43" w:author="Ericsson SA2#149E" w:date="2022-01-28T09:25:00Z"/>
        </w:rPr>
      </w:pPr>
      <w:ins w:id="44" w:author="Ericsson SA2#148E r01" w:date="2021-11-10T13:34:00Z">
        <w:r w:rsidRPr="00B966DA">
          <w:t>-</w:t>
        </w:r>
        <w:r w:rsidRPr="00B966DA">
          <w:tab/>
          <w:t xml:space="preserve">When the SMF+PGW-C establishes the PDN connection successfully, the SMF+PGW-C performs UDM registration using the </w:t>
        </w:r>
        <w:proofErr w:type="spellStart"/>
        <w:r w:rsidRPr="00B966DA">
          <w:t>Nudm_UECM_Registration</w:t>
        </w:r>
        <w:proofErr w:type="spellEnd"/>
        <w:r w:rsidRPr="00B966DA">
          <w:t xml:space="preserve"> service operation.</w:t>
        </w:r>
      </w:ins>
    </w:p>
    <w:p w14:paraId="30644D8E" w14:textId="0B4B96FF" w:rsidR="00571BA6" w:rsidRDefault="00571BA6" w:rsidP="00A81585">
      <w:pPr>
        <w:pStyle w:val="NO"/>
        <w:pPrChange w:id="45" w:author="Ericsson-Feb17" w:date="2022-02-20T14:26:00Z">
          <w:pPr>
            <w:pStyle w:val="B2"/>
          </w:pPr>
        </w:pPrChange>
      </w:pPr>
      <w:ins w:id="46" w:author="Ericsson" w:date="2021-09-26T17:57:00Z">
        <w:r w:rsidRPr="00D46364">
          <w:t>NOTE 2</w:t>
        </w:r>
        <w:r w:rsidRPr="003C2917">
          <w:t>:</w:t>
        </w:r>
      </w:ins>
      <w:ins w:id="47" w:author="LTHM0" w:date="2022-02-14T06:58:00Z">
        <w:r w:rsidR="0095647B" w:rsidRPr="003C2917">
          <w:t xml:space="preserve"> If the scenario that a UE handovers a PDN connection with APN1 established via MME to </w:t>
        </w:r>
        <w:proofErr w:type="spellStart"/>
        <w:r w:rsidR="0095647B" w:rsidRPr="003C2917">
          <w:t>ePDG</w:t>
        </w:r>
        <w:proofErr w:type="spellEnd"/>
        <w:r w:rsidR="0095647B" w:rsidRPr="003C2917">
          <w:t xml:space="preserve"> and then establishes a second PDN connection with APN2 via MME needs to be supported in a given deployment, then, based on operator configuration, the SMF+PGW-C can query the UDM to avoid that the same PDU Session ID value</w:t>
        </w:r>
      </w:ins>
      <w:ins w:id="48" w:author="zte-v1" w:date="2022-02-14T15:45:00Z">
        <w:r w:rsidR="00C162E9" w:rsidRPr="003C2917">
          <w:t xml:space="preserve"> of first PDN connection</w:t>
        </w:r>
      </w:ins>
      <w:ins w:id="49" w:author="LTHM0" w:date="2022-02-14T06:58:00Z">
        <w:r w:rsidR="0095647B" w:rsidRPr="003C2917">
          <w:t xml:space="preserve"> would be assigned by the SMF+PGW-C for the second PDN connection</w:t>
        </w:r>
      </w:ins>
      <w:ins w:id="50" w:author="Ericsson SA2#149E" w:date="2022-01-27T13:03:00Z">
        <w:r w:rsidR="00643010" w:rsidRPr="003C2917">
          <w:t>.</w:t>
        </w:r>
      </w:ins>
    </w:p>
    <w:p w14:paraId="0B779AC7" w14:textId="77777777" w:rsidR="00FC47C8" w:rsidRDefault="00FC47C8" w:rsidP="00FC47C8">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6798902" w14:textId="77777777" w:rsidR="00FC47C8" w:rsidRDefault="00FC47C8" w:rsidP="00FC47C8">
      <w:r>
        <w:t>A SMF+PGW-C may support L2TP as described in clause 4.3.2.4. In this case step 1 and step 7 of Figure 4.3.2.4</w:t>
      </w:r>
      <w:r>
        <w:noBreakHyphen/>
        <w:t>1 correspond to a PDN Connection establishment and a SMF+PGW-C replaces the SMF in that Figure.</w:t>
      </w:r>
    </w:p>
    <w:p w14:paraId="7F89B47D" w14:textId="77777777" w:rsidR="00FC47C8" w:rsidRDefault="00FC47C8" w:rsidP="00FC47C8">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53045EBA" w14:textId="77777777" w:rsidR="00FC47C8" w:rsidRDefault="00FC47C8" w:rsidP="004B493A"/>
    <w:p w14:paraId="7332C753" w14:textId="77777777" w:rsidR="001A0E62" w:rsidRDefault="001A0E62" w:rsidP="001A0E62">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D0CCA2" w14:textId="77777777" w:rsidR="00373B67" w:rsidRDefault="00373B67" w:rsidP="00373B67">
      <w:pPr>
        <w:rPr>
          <w:ins w:id="51" w:author="Cisco" w:date="2021-11-17T02:45:00Z"/>
          <w:lang w:eastAsia="ja-JP"/>
        </w:rPr>
      </w:pPr>
    </w:p>
    <w:p w14:paraId="70471739" w14:textId="456CD1F3" w:rsidR="00373B67" w:rsidRPr="00D42171" w:rsidRDefault="00373B67" w:rsidP="00373B67">
      <w:pPr>
        <w:pStyle w:val="Heading4"/>
        <w:rPr>
          <w:ins w:id="52" w:author="Cisco" w:date="2021-11-17T02:45:00Z"/>
        </w:rPr>
      </w:pPr>
      <w:ins w:id="53" w:author="Cisco" w:date="2021-11-17T02:45:00Z">
        <w:r w:rsidRPr="00D42171">
          <w:t>4.11.0a.x</w:t>
        </w:r>
        <w:r w:rsidRPr="00D42171">
          <w:tab/>
          <w:t>PDN Connection Release</w:t>
        </w:r>
      </w:ins>
    </w:p>
    <w:p w14:paraId="7252E4A2" w14:textId="44E9EDB5" w:rsidR="00373B67" w:rsidRPr="003C2917" w:rsidRDefault="00D73251" w:rsidP="00373B67">
      <w:pPr>
        <w:rPr>
          <w:ins w:id="54" w:author="Ericsson SA2#149E" w:date="2022-01-12T11:21:00Z"/>
        </w:rPr>
      </w:pPr>
      <w:ins w:id="55" w:author="Ericsson SA2#149E" w:date="2022-01-06T13:15:00Z">
        <w:r w:rsidRPr="003C2917">
          <w:t xml:space="preserve">If </w:t>
        </w:r>
      </w:ins>
      <w:ins w:id="56" w:author="Cisco" w:date="2021-11-17T02:45:00Z">
        <w:r w:rsidR="00373B67" w:rsidRPr="003C2917">
          <w:t xml:space="preserve">the </w:t>
        </w:r>
      </w:ins>
      <w:ins w:id="57" w:author="Cisco" w:date="2021-11-17T02:47:00Z">
        <w:r w:rsidR="00373B67" w:rsidRPr="003C2917">
          <w:t xml:space="preserve">SMF+PGW-C </w:t>
        </w:r>
      </w:ins>
      <w:ins w:id="58" w:author="Cisco" w:date="2021-11-17T02:45:00Z">
        <w:r w:rsidR="00373B67" w:rsidRPr="003C2917">
          <w:t>has register</w:t>
        </w:r>
      </w:ins>
      <w:ins w:id="59" w:author="Cisco" w:date="2021-11-17T02:46:00Z">
        <w:r w:rsidR="00373B67" w:rsidRPr="003C2917">
          <w:t>ed with the UDM</w:t>
        </w:r>
      </w:ins>
      <w:ins w:id="60" w:author="Cisco" w:date="2021-11-17T02:45:00Z">
        <w:r w:rsidR="00373B67" w:rsidRPr="003C2917">
          <w:t>, the SMF+PGW-C shall deregister with UDM</w:t>
        </w:r>
      </w:ins>
      <w:ins w:id="61" w:author="Cisco" w:date="2021-11-17T02:47:00Z">
        <w:r w:rsidR="00373B67" w:rsidRPr="003C2917">
          <w:t xml:space="preserve"> </w:t>
        </w:r>
      </w:ins>
      <w:ins w:id="62" w:author="LTHBM1" w:date="2021-11-17T13:48:00Z">
        <w:r w:rsidR="00C74EAA" w:rsidRPr="001D23D0">
          <w:t xml:space="preserve">(using </w:t>
        </w:r>
        <w:proofErr w:type="spellStart"/>
        <w:r w:rsidR="00C74EAA" w:rsidRPr="003C2917">
          <w:rPr>
            <w:lang w:eastAsia="zh-CN"/>
          </w:rPr>
          <w:t>Nudm_</w:t>
        </w:r>
        <w:r w:rsidR="00C74EAA" w:rsidRPr="003C2917">
          <w:t>UECM</w:t>
        </w:r>
        <w:r w:rsidR="00C74EAA" w:rsidRPr="003C2917">
          <w:rPr>
            <w:lang w:eastAsia="zh-CN"/>
          </w:rPr>
          <w:t>_Deregistration</w:t>
        </w:r>
        <w:proofErr w:type="spellEnd"/>
        <w:r w:rsidR="00C74EAA" w:rsidRPr="003C2917">
          <w:rPr>
            <w:lang w:eastAsia="zh-CN"/>
          </w:rPr>
          <w:t xml:space="preserve">) </w:t>
        </w:r>
      </w:ins>
      <w:ins w:id="63" w:author="Cisco" w:date="2021-11-17T02:47:00Z">
        <w:r w:rsidR="00373B67" w:rsidRPr="003C2917">
          <w:t xml:space="preserve">during </w:t>
        </w:r>
        <w:r w:rsidR="000259DC" w:rsidRPr="003C2917">
          <w:t xml:space="preserve">the </w:t>
        </w:r>
        <w:r w:rsidR="00373B67" w:rsidRPr="003C2917">
          <w:t>PDN Connection Release procedure</w:t>
        </w:r>
      </w:ins>
      <w:ins w:id="64" w:author="Cisco" w:date="2021-11-17T02:45:00Z">
        <w:r w:rsidR="00373B67" w:rsidRPr="003C2917">
          <w:t>.</w:t>
        </w:r>
      </w:ins>
    </w:p>
    <w:p w14:paraId="3DA1CB77" w14:textId="3D5EA6BE" w:rsidR="0062621F" w:rsidRPr="00F56364" w:rsidRDefault="0062621F" w:rsidP="00F56364">
      <w:pPr>
        <w:pStyle w:val="NO"/>
        <w:rPr>
          <w:ins w:id="65" w:author="Cisco" w:date="2021-11-17T02:45:00Z"/>
          <w:rPrChange w:id="66" w:author="Ericsson-Feb17" w:date="2022-02-20T14:27:00Z">
            <w:rPr>
              <w:ins w:id="67" w:author="Cisco" w:date="2021-11-17T02:45:00Z"/>
            </w:rPr>
          </w:rPrChange>
        </w:rPr>
        <w:pPrChange w:id="68" w:author="Ericsson-Feb17" w:date="2022-02-20T14:27:00Z">
          <w:pPr>
            <w:pStyle w:val="NO"/>
          </w:pPr>
        </w:pPrChange>
      </w:pPr>
      <w:ins w:id="69" w:author="Ericsson SA2#149E" w:date="2022-01-12T11:21:00Z">
        <w:r w:rsidRPr="00F56364">
          <w:rPr>
            <w:rPrChange w:id="70" w:author="Ericsson-Feb17" w:date="2022-02-20T14:27:00Z">
              <w:rPr/>
            </w:rPrChange>
          </w:rPr>
          <w:t>NOTE: SMF+PGW-C regis</w:t>
        </w:r>
      </w:ins>
      <w:ins w:id="71" w:author="Ericsson SA2#149E" w:date="2022-01-12T11:22:00Z">
        <w:r w:rsidRPr="00F56364">
          <w:rPr>
            <w:rPrChange w:id="72" w:author="Ericsson-Feb17" w:date="2022-02-20T14:27:00Z">
              <w:rPr/>
            </w:rPrChange>
          </w:rPr>
          <w:t>t</w:t>
        </w:r>
      </w:ins>
      <w:ins w:id="73" w:author="Ericsson SA2#149E" w:date="2022-01-12T11:26:00Z">
        <w:r w:rsidR="00F830FB" w:rsidRPr="00F56364">
          <w:rPr>
            <w:rPrChange w:id="74" w:author="Ericsson-Feb17" w:date="2022-02-20T14:27:00Z">
              <w:rPr/>
            </w:rPrChange>
          </w:rPr>
          <w:t>r</w:t>
        </w:r>
      </w:ins>
      <w:ins w:id="75" w:author="Ericsson SA2#149E" w:date="2022-01-12T11:27:00Z">
        <w:r w:rsidR="00F830FB" w:rsidRPr="00F56364">
          <w:rPr>
            <w:rPrChange w:id="76" w:author="Ericsson-Feb17" w:date="2022-02-20T14:27:00Z">
              <w:rPr/>
            </w:rPrChange>
          </w:rPr>
          <w:t>ation</w:t>
        </w:r>
      </w:ins>
      <w:ins w:id="77" w:author="Ericsson SA2#149E" w:date="2022-01-12T11:26:00Z">
        <w:r w:rsidR="00F830FB" w:rsidRPr="00F56364">
          <w:rPr>
            <w:rPrChange w:id="78" w:author="Ericsson-Feb17" w:date="2022-02-20T14:27:00Z">
              <w:rPr/>
            </w:rPrChange>
          </w:rPr>
          <w:t xml:space="preserve"> in</w:t>
        </w:r>
      </w:ins>
      <w:ins w:id="79" w:author="Ericsson SA2#149E" w:date="2022-01-12T11:22:00Z">
        <w:r w:rsidRPr="00F56364">
          <w:rPr>
            <w:rPrChange w:id="80" w:author="Ericsson-Feb17" w:date="2022-02-20T14:27:00Z">
              <w:rPr/>
            </w:rPrChange>
          </w:rPr>
          <w:t xml:space="preserve"> the UDM </w:t>
        </w:r>
      </w:ins>
      <w:ins w:id="81" w:author="Ericsson SA2#149E" w:date="2022-01-12T11:27:00Z">
        <w:r w:rsidR="00F830FB" w:rsidRPr="00F56364">
          <w:rPr>
            <w:rPrChange w:id="82" w:author="Ericsson-Feb17" w:date="2022-02-20T14:27:00Z">
              <w:rPr/>
            </w:rPrChange>
          </w:rPr>
          <w:t xml:space="preserve">is </w:t>
        </w:r>
      </w:ins>
      <w:ins w:id="83" w:author="Ericsson SA2#149E" w:date="2022-01-12T11:23:00Z">
        <w:r w:rsidRPr="00F56364">
          <w:rPr>
            <w:rPrChange w:id="84" w:author="Ericsson-Feb17" w:date="2022-02-20T14:27:00Z">
              <w:rPr/>
            </w:rPrChange>
          </w:rPr>
          <w:t>specified in clause</w:t>
        </w:r>
      </w:ins>
      <w:ins w:id="85" w:author="Ericsson SA2#149E" w:date="2022-01-12T11:24:00Z">
        <w:r w:rsidRPr="00F56364">
          <w:rPr>
            <w:rPrChange w:id="86" w:author="Ericsson-Feb17" w:date="2022-02-20T14:27:00Z">
              <w:rPr/>
            </w:rPrChange>
          </w:rPr>
          <w:t> </w:t>
        </w:r>
      </w:ins>
      <w:ins w:id="87" w:author="Ericsson SA2#149E" w:date="2022-01-12T11:23:00Z">
        <w:r w:rsidRPr="00F56364">
          <w:rPr>
            <w:rPrChange w:id="88" w:author="Ericsson-Feb17" w:date="2022-02-20T14:27:00Z">
              <w:rPr/>
            </w:rPrChange>
          </w:rPr>
          <w:t>4.11.0a.5 or clause</w:t>
        </w:r>
      </w:ins>
      <w:ins w:id="89" w:author="Ericsson SA2#149E" w:date="2022-01-12T11:24:00Z">
        <w:r w:rsidRPr="00F56364">
          <w:rPr>
            <w:rPrChange w:id="90" w:author="Ericsson-Feb17" w:date="2022-02-20T14:27:00Z">
              <w:rPr/>
            </w:rPrChange>
          </w:rPr>
          <w:t> 4.3.2.</w:t>
        </w:r>
      </w:ins>
    </w:p>
    <w:p w14:paraId="1ADCF9D4" w14:textId="179FDCEF" w:rsidR="00373B67" w:rsidRDefault="00373B67" w:rsidP="004B493A"/>
    <w:p w14:paraId="3E83F3A6" w14:textId="772872A2"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5BACF2F" w14:textId="7B2246F9" w:rsidR="00724436" w:rsidRDefault="00724436" w:rsidP="00724436">
      <w:pPr>
        <w:rPr>
          <w:noProof/>
        </w:rPr>
      </w:pPr>
    </w:p>
    <w:p w14:paraId="6D09B3B8" w14:textId="3260890F" w:rsidR="00BA7FB6" w:rsidRDefault="00BA7FB6" w:rsidP="00724436">
      <w:pPr>
        <w:rPr>
          <w:noProof/>
        </w:rPr>
      </w:pPr>
    </w:p>
    <w:p w14:paraId="1B53A204" w14:textId="77777777" w:rsidR="00BA7FB6" w:rsidRPr="00140E21" w:rsidRDefault="00BA7FB6" w:rsidP="00BA7FB6">
      <w:pPr>
        <w:pStyle w:val="Heading3"/>
        <w:rPr>
          <w:lang w:eastAsia="zh-CN"/>
        </w:rPr>
      </w:pPr>
      <w:bookmarkStart w:id="91" w:name="_Toc91154130"/>
      <w:r w:rsidRPr="00140E21">
        <w:t>5.2.3</w:t>
      </w:r>
      <w:r w:rsidRPr="00140E21">
        <w:tab/>
        <w:t>UDM Services</w:t>
      </w:r>
      <w:bookmarkEnd w:id="91"/>
    </w:p>
    <w:p w14:paraId="727B274D" w14:textId="77777777" w:rsidR="00BA7FB6" w:rsidRPr="00140E21" w:rsidRDefault="00BA7FB6" w:rsidP="00BA7FB6">
      <w:pPr>
        <w:pStyle w:val="Heading4"/>
      </w:pPr>
      <w:bookmarkStart w:id="92" w:name="_Toc91154131"/>
      <w:r w:rsidRPr="00140E21">
        <w:t>5.2.3.1</w:t>
      </w:r>
      <w:r w:rsidRPr="00140E21">
        <w:tab/>
        <w:t>General</w:t>
      </w:r>
      <w:bookmarkEnd w:id="92"/>
    </w:p>
    <w:p w14:paraId="799FA97C" w14:textId="77777777" w:rsidR="00BA7FB6" w:rsidRPr="00140E21" w:rsidRDefault="00BA7FB6" w:rsidP="00BA7FB6">
      <w:r w:rsidRPr="00140E21">
        <w:t>The following table illustrates the UDM Services</w:t>
      </w:r>
      <w:r>
        <w:t xml:space="preserve"> and Service Operations</w:t>
      </w:r>
      <w:r w:rsidRPr="00140E21">
        <w:t>.</w:t>
      </w:r>
    </w:p>
    <w:p w14:paraId="7D35E544" w14:textId="77777777" w:rsidR="00BA7FB6" w:rsidRPr="00140E21" w:rsidRDefault="00BA7FB6" w:rsidP="00BA7FB6">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BA7FB6" w:rsidRPr="00140E21" w14:paraId="1DAF9C07" w14:textId="77777777" w:rsidTr="00791A55">
        <w:tc>
          <w:tcPr>
            <w:tcW w:w="2498" w:type="dxa"/>
            <w:tcBorders>
              <w:bottom w:val="single" w:sz="4" w:space="0" w:color="auto"/>
            </w:tcBorders>
          </w:tcPr>
          <w:p w14:paraId="17A95F36" w14:textId="77777777" w:rsidR="00BA7FB6" w:rsidRPr="00140E21" w:rsidRDefault="00BA7FB6" w:rsidP="00791A55">
            <w:pPr>
              <w:pStyle w:val="TAH"/>
              <w:rPr>
                <w:rFonts w:eastAsia="SimSun"/>
              </w:rPr>
            </w:pPr>
            <w:r w:rsidRPr="00140E21">
              <w:rPr>
                <w:rFonts w:eastAsia="SimSun"/>
              </w:rPr>
              <w:t>NF service</w:t>
            </w:r>
          </w:p>
        </w:tc>
        <w:tc>
          <w:tcPr>
            <w:tcW w:w="2897" w:type="dxa"/>
          </w:tcPr>
          <w:p w14:paraId="57B657AF" w14:textId="77777777" w:rsidR="00BA7FB6" w:rsidRPr="00140E21" w:rsidRDefault="00BA7FB6" w:rsidP="00791A55">
            <w:pPr>
              <w:pStyle w:val="TAH"/>
              <w:rPr>
                <w:rFonts w:eastAsia="SimSun"/>
              </w:rPr>
            </w:pPr>
            <w:r w:rsidRPr="00140E21">
              <w:rPr>
                <w:rFonts w:eastAsia="SimSun"/>
                <w:lang w:eastAsia="zh-CN"/>
              </w:rPr>
              <w:t>Service Operations</w:t>
            </w:r>
          </w:p>
        </w:tc>
        <w:tc>
          <w:tcPr>
            <w:tcW w:w="1977" w:type="dxa"/>
          </w:tcPr>
          <w:p w14:paraId="094EAFD7" w14:textId="77777777" w:rsidR="00BA7FB6" w:rsidRPr="00140E21" w:rsidRDefault="00BA7FB6" w:rsidP="00791A55">
            <w:pPr>
              <w:pStyle w:val="TAH"/>
              <w:rPr>
                <w:rFonts w:eastAsia="SimSun"/>
              </w:rPr>
            </w:pPr>
            <w:r w:rsidRPr="00140E21">
              <w:rPr>
                <w:rFonts w:eastAsia="SimSun"/>
                <w:lang w:eastAsia="zh-CN"/>
              </w:rPr>
              <w:t>Operation Semantics</w:t>
            </w:r>
          </w:p>
        </w:tc>
        <w:tc>
          <w:tcPr>
            <w:tcW w:w="1701" w:type="dxa"/>
          </w:tcPr>
          <w:p w14:paraId="2ABC87B9" w14:textId="77777777" w:rsidR="00BA7FB6" w:rsidRPr="00140E21" w:rsidRDefault="00BA7FB6" w:rsidP="00791A55">
            <w:pPr>
              <w:pStyle w:val="TAH"/>
              <w:rPr>
                <w:rFonts w:eastAsia="SimSun"/>
              </w:rPr>
            </w:pPr>
            <w:r w:rsidRPr="00140E21">
              <w:rPr>
                <w:rFonts w:eastAsia="SimSun"/>
              </w:rPr>
              <w:t>Example Consumer(s)</w:t>
            </w:r>
          </w:p>
        </w:tc>
      </w:tr>
      <w:tr w:rsidR="00BA7FB6" w:rsidRPr="00140E21" w14:paraId="02EDDB6D" w14:textId="77777777" w:rsidTr="00791A55">
        <w:tc>
          <w:tcPr>
            <w:tcW w:w="2498" w:type="dxa"/>
            <w:tcBorders>
              <w:bottom w:val="nil"/>
            </w:tcBorders>
          </w:tcPr>
          <w:p w14:paraId="75016785" w14:textId="77777777" w:rsidR="00BA7FB6" w:rsidRPr="00140E21" w:rsidRDefault="00BA7FB6" w:rsidP="00791A55">
            <w:pPr>
              <w:pStyle w:val="TAL"/>
            </w:pPr>
            <w:r w:rsidRPr="00140E21">
              <w:rPr>
                <w:rFonts w:eastAsia="SimSun"/>
                <w:lang w:eastAsia="zh-CN"/>
              </w:rPr>
              <w:t>Subscriber Data</w:t>
            </w:r>
          </w:p>
        </w:tc>
        <w:tc>
          <w:tcPr>
            <w:tcW w:w="2897" w:type="dxa"/>
          </w:tcPr>
          <w:p w14:paraId="51ED553F"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18EC3C83"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9DA3346" w14:textId="77777777" w:rsidR="00BA7FB6" w:rsidRPr="00140E21" w:rsidRDefault="00BA7FB6" w:rsidP="00791A55">
            <w:pPr>
              <w:pStyle w:val="TAL"/>
              <w:rPr>
                <w:lang w:eastAsia="zh-CN"/>
              </w:rPr>
            </w:pPr>
            <w:r w:rsidRPr="00140E21">
              <w:rPr>
                <w:rFonts w:eastAsia="SimSun"/>
                <w:lang w:eastAsia="zh-CN"/>
              </w:rPr>
              <w:t>AMF, SMF, SMSF</w:t>
            </w:r>
            <w:r>
              <w:rPr>
                <w:rFonts w:eastAsia="SimSun"/>
                <w:lang w:eastAsia="zh-CN"/>
              </w:rPr>
              <w:t>, NEF, 5G DDNMF</w:t>
            </w:r>
          </w:p>
        </w:tc>
      </w:tr>
      <w:tr w:rsidR="00BA7FB6" w:rsidRPr="00140E21" w14:paraId="59F674DF" w14:textId="77777777" w:rsidTr="00791A55">
        <w:tc>
          <w:tcPr>
            <w:tcW w:w="2498" w:type="dxa"/>
            <w:tcBorders>
              <w:top w:val="nil"/>
              <w:bottom w:val="nil"/>
            </w:tcBorders>
          </w:tcPr>
          <w:p w14:paraId="7A0793A6" w14:textId="77777777" w:rsidR="00BA7FB6" w:rsidRPr="00140E21" w:rsidRDefault="00BA7FB6" w:rsidP="00791A55">
            <w:pPr>
              <w:pStyle w:val="TAL"/>
            </w:pPr>
            <w:r w:rsidRPr="00140E21">
              <w:rPr>
                <w:rFonts w:eastAsia="SimSun"/>
                <w:lang w:eastAsia="zh-CN"/>
              </w:rPr>
              <w:t>Management</w:t>
            </w:r>
          </w:p>
        </w:tc>
        <w:tc>
          <w:tcPr>
            <w:tcW w:w="2897" w:type="dxa"/>
          </w:tcPr>
          <w:p w14:paraId="0FB84A36" w14:textId="77777777" w:rsidR="00BA7FB6" w:rsidRPr="00140E21" w:rsidRDefault="00BA7FB6" w:rsidP="00791A55">
            <w:pPr>
              <w:pStyle w:val="TAL"/>
              <w:rPr>
                <w:rFonts w:eastAsia="SimSun"/>
                <w:lang w:eastAsia="zh-CN"/>
              </w:rPr>
            </w:pPr>
            <w:r w:rsidRPr="00140E21">
              <w:rPr>
                <w:rFonts w:eastAsia="SimSun"/>
                <w:lang w:eastAsia="zh-CN"/>
              </w:rPr>
              <w:t>Subscribe</w:t>
            </w:r>
          </w:p>
        </w:tc>
        <w:tc>
          <w:tcPr>
            <w:tcW w:w="1977" w:type="dxa"/>
          </w:tcPr>
          <w:p w14:paraId="2C03AA3F" w14:textId="77777777" w:rsidR="00BA7FB6" w:rsidRPr="00140E21" w:rsidDel="00870F13" w:rsidRDefault="00BA7FB6" w:rsidP="00791A55">
            <w:pPr>
              <w:pStyle w:val="TAL"/>
              <w:rPr>
                <w:rFonts w:eastAsia="SimSun"/>
                <w:lang w:eastAsia="zh-CN"/>
              </w:rPr>
            </w:pPr>
            <w:r w:rsidRPr="00140E21">
              <w:rPr>
                <w:rFonts w:eastAsia="SimSun"/>
                <w:lang w:eastAsia="zh-CN"/>
              </w:rPr>
              <w:t>Subscribe/Notify</w:t>
            </w:r>
          </w:p>
        </w:tc>
        <w:tc>
          <w:tcPr>
            <w:tcW w:w="1701" w:type="dxa"/>
          </w:tcPr>
          <w:p w14:paraId="23A7084F"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58541D4C" w14:textId="77777777" w:rsidTr="00791A55">
        <w:tc>
          <w:tcPr>
            <w:tcW w:w="2498" w:type="dxa"/>
            <w:tcBorders>
              <w:top w:val="nil"/>
              <w:bottom w:val="nil"/>
            </w:tcBorders>
          </w:tcPr>
          <w:p w14:paraId="5EEE755D" w14:textId="77777777" w:rsidR="00BA7FB6" w:rsidRPr="00140E21" w:rsidRDefault="00BA7FB6" w:rsidP="00791A55">
            <w:pPr>
              <w:pStyle w:val="TAL"/>
              <w:rPr>
                <w:rFonts w:eastAsia="SimSun"/>
                <w:lang w:eastAsia="zh-CN"/>
              </w:rPr>
            </w:pPr>
            <w:r w:rsidRPr="00140E21">
              <w:rPr>
                <w:rFonts w:eastAsia="SimSun"/>
                <w:lang w:eastAsia="zh-CN"/>
              </w:rPr>
              <w:t>(SDM)</w:t>
            </w:r>
          </w:p>
        </w:tc>
        <w:tc>
          <w:tcPr>
            <w:tcW w:w="2897" w:type="dxa"/>
          </w:tcPr>
          <w:p w14:paraId="7D194F44" w14:textId="77777777" w:rsidR="00BA7FB6" w:rsidRPr="00140E21" w:rsidRDefault="00BA7FB6" w:rsidP="00791A55">
            <w:pPr>
              <w:pStyle w:val="TAL"/>
              <w:rPr>
                <w:rFonts w:eastAsia="SimSun"/>
                <w:lang w:eastAsia="zh-CN"/>
              </w:rPr>
            </w:pPr>
            <w:r w:rsidRPr="00140E21">
              <w:rPr>
                <w:rFonts w:eastAsia="SimSun"/>
                <w:lang w:eastAsia="zh-CN"/>
              </w:rPr>
              <w:t>Unsubscribe</w:t>
            </w:r>
          </w:p>
        </w:tc>
        <w:tc>
          <w:tcPr>
            <w:tcW w:w="1977" w:type="dxa"/>
          </w:tcPr>
          <w:p w14:paraId="4F02E5C7"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3D35E9B8"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2A095A84" w14:textId="77777777" w:rsidTr="00791A55">
        <w:tc>
          <w:tcPr>
            <w:tcW w:w="2498" w:type="dxa"/>
            <w:tcBorders>
              <w:top w:val="nil"/>
              <w:bottom w:val="nil"/>
            </w:tcBorders>
          </w:tcPr>
          <w:p w14:paraId="2DF4C434" w14:textId="77777777" w:rsidR="00BA7FB6" w:rsidRPr="00140E21" w:rsidRDefault="00BA7FB6" w:rsidP="00791A55">
            <w:pPr>
              <w:pStyle w:val="TAL"/>
              <w:rPr>
                <w:rFonts w:eastAsia="SimSun"/>
                <w:lang w:eastAsia="zh-CN"/>
              </w:rPr>
            </w:pPr>
          </w:p>
        </w:tc>
        <w:tc>
          <w:tcPr>
            <w:tcW w:w="2897" w:type="dxa"/>
          </w:tcPr>
          <w:p w14:paraId="2217BF55" w14:textId="77777777" w:rsidR="00BA7FB6" w:rsidRPr="00140E21" w:rsidRDefault="00BA7FB6" w:rsidP="00791A55">
            <w:pPr>
              <w:pStyle w:val="TAL"/>
              <w:rPr>
                <w:rFonts w:eastAsia="SimSun"/>
                <w:lang w:eastAsia="zh-CN"/>
              </w:rPr>
            </w:pPr>
            <w:r w:rsidRPr="00140E21">
              <w:rPr>
                <w:rFonts w:eastAsia="SimSun"/>
                <w:bCs/>
                <w:lang w:eastAsia="zh-CN"/>
              </w:rPr>
              <w:t>Notification</w:t>
            </w:r>
          </w:p>
        </w:tc>
        <w:tc>
          <w:tcPr>
            <w:tcW w:w="1977" w:type="dxa"/>
          </w:tcPr>
          <w:p w14:paraId="0413DB73"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8D68DC4"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BA7FB6" w:rsidRPr="00140E21" w14:paraId="38E68C91" w14:textId="77777777" w:rsidTr="00791A55">
        <w:tc>
          <w:tcPr>
            <w:tcW w:w="2498" w:type="dxa"/>
            <w:tcBorders>
              <w:top w:val="nil"/>
              <w:bottom w:val="nil"/>
            </w:tcBorders>
          </w:tcPr>
          <w:p w14:paraId="43E24A47" w14:textId="77777777" w:rsidR="00BA7FB6" w:rsidRPr="00140E21" w:rsidRDefault="00BA7FB6" w:rsidP="00791A55">
            <w:pPr>
              <w:pStyle w:val="TAL"/>
              <w:rPr>
                <w:rFonts w:eastAsia="SimSun"/>
                <w:lang w:eastAsia="zh-CN"/>
              </w:rPr>
            </w:pPr>
          </w:p>
        </w:tc>
        <w:tc>
          <w:tcPr>
            <w:tcW w:w="2897" w:type="dxa"/>
          </w:tcPr>
          <w:p w14:paraId="5B4854D7" w14:textId="77777777" w:rsidR="00BA7FB6" w:rsidRPr="00140E21" w:rsidRDefault="00BA7FB6" w:rsidP="00791A55">
            <w:pPr>
              <w:pStyle w:val="TAL"/>
              <w:rPr>
                <w:rFonts w:eastAsia="SimSun"/>
                <w:lang w:eastAsia="zh-CN"/>
              </w:rPr>
            </w:pPr>
            <w:proofErr w:type="spellStart"/>
            <w:r>
              <w:rPr>
                <w:rFonts w:eastAsia="SimSun"/>
                <w:lang w:eastAsia="zh-CN"/>
              </w:rPr>
              <w:t>ModifySubscription</w:t>
            </w:r>
            <w:proofErr w:type="spellEnd"/>
          </w:p>
        </w:tc>
        <w:tc>
          <w:tcPr>
            <w:tcW w:w="1977" w:type="dxa"/>
          </w:tcPr>
          <w:p w14:paraId="00EBAE27" w14:textId="77777777" w:rsidR="00BA7FB6" w:rsidRPr="00140E21" w:rsidRDefault="00BA7FB6" w:rsidP="00791A55">
            <w:pPr>
              <w:pStyle w:val="TAL"/>
              <w:rPr>
                <w:rFonts w:eastAsia="SimSun"/>
                <w:lang w:eastAsia="zh-CN"/>
              </w:rPr>
            </w:pPr>
            <w:r>
              <w:rPr>
                <w:rFonts w:eastAsia="SimSun"/>
                <w:lang w:eastAsia="zh-CN"/>
              </w:rPr>
              <w:t>Subscribe/Notify</w:t>
            </w:r>
          </w:p>
        </w:tc>
        <w:tc>
          <w:tcPr>
            <w:tcW w:w="1701" w:type="dxa"/>
          </w:tcPr>
          <w:p w14:paraId="6C84ACD0" w14:textId="77777777" w:rsidR="00BA7FB6" w:rsidRPr="00140E21" w:rsidRDefault="00BA7FB6" w:rsidP="00791A55">
            <w:pPr>
              <w:pStyle w:val="TAL"/>
              <w:rPr>
                <w:rFonts w:eastAsia="SimSun"/>
                <w:lang w:eastAsia="zh-CN"/>
              </w:rPr>
            </w:pPr>
            <w:r>
              <w:rPr>
                <w:rFonts w:eastAsia="SimSun"/>
                <w:lang w:eastAsia="zh-CN"/>
              </w:rPr>
              <w:t>AMF, SMF, SMSF, NEF, 5G DDNMF</w:t>
            </w:r>
          </w:p>
        </w:tc>
      </w:tr>
      <w:tr w:rsidR="00BA7FB6" w:rsidRPr="00140E21" w14:paraId="0D14C51F" w14:textId="77777777" w:rsidTr="00791A55">
        <w:tc>
          <w:tcPr>
            <w:tcW w:w="2498" w:type="dxa"/>
            <w:tcBorders>
              <w:top w:val="nil"/>
              <w:bottom w:val="nil"/>
            </w:tcBorders>
          </w:tcPr>
          <w:p w14:paraId="7FAB765B" w14:textId="77777777" w:rsidR="00BA7FB6" w:rsidRPr="00140E21" w:rsidRDefault="00BA7FB6" w:rsidP="00791A55">
            <w:pPr>
              <w:pStyle w:val="TAL"/>
              <w:rPr>
                <w:rFonts w:eastAsia="SimSun"/>
                <w:lang w:eastAsia="zh-CN"/>
              </w:rPr>
            </w:pPr>
          </w:p>
        </w:tc>
        <w:tc>
          <w:tcPr>
            <w:tcW w:w="2897" w:type="dxa"/>
          </w:tcPr>
          <w:p w14:paraId="6FE87F89" w14:textId="77777777" w:rsidR="00BA7FB6" w:rsidRPr="00140E21" w:rsidRDefault="00BA7FB6" w:rsidP="00791A55">
            <w:pPr>
              <w:pStyle w:val="TAL"/>
              <w:rPr>
                <w:rFonts w:eastAsia="SimSun"/>
                <w:bCs/>
                <w:lang w:eastAsia="zh-CN"/>
              </w:rPr>
            </w:pPr>
            <w:r w:rsidRPr="00140E21">
              <w:rPr>
                <w:rFonts w:eastAsia="SimSun"/>
                <w:bCs/>
                <w:lang w:eastAsia="zh-CN"/>
              </w:rPr>
              <w:t>Info</w:t>
            </w:r>
          </w:p>
        </w:tc>
        <w:tc>
          <w:tcPr>
            <w:tcW w:w="1977" w:type="dxa"/>
          </w:tcPr>
          <w:p w14:paraId="45719BF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279FE12" w14:textId="77777777" w:rsidR="00BA7FB6" w:rsidRPr="00140E21" w:rsidRDefault="00BA7FB6" w:rsidP="00791A55">
            <w:pPr>
              <w:pStyle w:val="TAL"/>
              <w:rPr>
                <w:rFonts w:eastAsia="SimSun"/>
                <w:lang w:eastAsia="zh-CN"/>
              </w:rPr>
            </w:pPr>
            <w:r w:rsidRPr="00140E21">
              <w:rPr>
                <w:rFonts w:eastAsia="SimSun"/>
                <w:lang w:eastAsia="zh-CN"/>
              </w:rPr>
              <w:t>AMF</w:t>
            </w:r>
            <w:r>
              <w:rPr>
                <w:rFonts w:eastAsia="SimSun"/>
                <w:lang w:eastAsia="zh-CN"/>
              </w:rPr>
              <w:t>, NEF</w:t>
            </w:r>
          </w:p>
        </w:tc>
      </w:tr>
      <w:tr w:rsidR="00BA7FB6" w:rsidRPr="00140E21" w14:paraId="545BB25D" w14:textId="77777777" w:rsidTr="00791A55">
        <w:tc>
          <w:tcPr>
            <w:tcW w:w="2498" w:type="dxa"/>
            <w:tcBorders>
              <w:bottom w:val="nil"/>
            </w:tcBorders>
          </w:tcPr>
          <w:p w14:paraId="70DADBCC" w14:textId="77777777" w:rsidR="00BA7FB6" w:rsidRPr="00140E21" w:rsidRDefault="00BA7FB6" w:rsidP="00791A55">
            <w:pPr>
              <w:pStyle w:val="TAL"/>
            </w:pPr>
            <w:r w:rsidRPr="00140E21">
              <w:rPr>
                <w:rFonts w:eastAsia="SimSun"/>
                <w:lang w:eastAsia="zh-CN"/>
              </w:rPr>
              <w:t>UE Context</w:t>
            </w:r>
          </w:p>
        </w:tc>
        <w:tc>
          <w:tcPr>
            <w:tcW w:w="2897" w:type="dxa"/>
          </w:tcPr>
          <w:p w14:paraId="172F2164" w14:textId="77777777" w:rsidR="00BA7FB6" w:rsidRPr="00140E21" w:rsidRDefault="00BA7FB6" w:rsidP="00791A55">
            <w:pPr>
              <w:pStyle w:val="TAL"/>
              <w:rPr>
                <w:rFonts w:eastAsia="SimSun"/>
                <w:lang w:eastAsia="zh-CN"/>
              </w:rPr>
            </w:pPr>
            <w:r w:rsidRPr="00140E21">
              <w:rPr>
                <w:rFonts w:eastAsia="SimSun"/>
                <w:bCs/>
                <w:lang w:eastAsia="zh-CN"/>
              </w:rPr>
              <w:t xml:space="preserve">Registration </w:t>
            </w:r>
          </w:p>
        </w:tc>
        <w:tc>
          <w:tcPr>
            <w:tcW w:w="1977" w:type="dxa"/>
          </w:tcPr>
          <w:p w14:paraId="0620AB9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642E94"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23F71D89" w14:textId="77777777" w:rsidTr="00791A55">
        <w:tc>
          <w:tcPr>
            <w:tcW w:w="2498" w:type="dxa"/>
            <w:tcBorders>
              <w:top w:val="nil"/>
              <w:bottom w:val="nil"/>
            </w:tcBorders>
          </w:tcPr>
          <w:p w14:paraId="5CD68861" w14:textId="77777777" w:rsidR="00BA7FB6" w:rsidRPr="00140E21" w:rsidRDefault="00BA7FB6" w:rsidP="00791A55">
            <w:pPr>
              <w:pStyle w:val="TAL"/>
            </w:pPr>
            <w:r w:rsidRPr="00140E21">
              <w:rPr>
                <w:rFonts w:eastAsia="SimSun"/>
                <w:lang w:eastAsia="zh-CN"/>
              </w:rPr>
              <w:t>Management</w:t>
            </w:r>
          </w:p>
        </w:tc>
        <w:tc>
          <w:tcPr>
            <w:tcW w:w="2897" w:type="dxa"/>
          </w:tcPr>
          <w:p w14:paraId="2D3ACEFA" w14:textId="77777777" w:rsidR="00BA7FB6" w:rsidRPr="00140E21" w:rsidRDefault="00BA7FB6" w:rsidP="00791A55">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4230936"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F2545E5" w14:textId="77777777" w:rsidR="00BA7FB6" w:rsidRPr="00140E21" w:rsidRDefault="00BA7FB6" w:rsidP="00791A55">
            <w:pPr>
              <w:pStyle w:val="TAL"/>
              <w:rPr>
                <w:rFonts w:eastAsia="SimSun"/>
                <w:lang w:eastAsia="zh-CN"/>
              </w:rPr>
            </w:pPr>
            <w:r w:rsidRPr="00140E21">
              <w:rPr>
                <w:rFonts w:eastAsia="SimSun"/>
                <w:lang w:eastAsia="zh-CN"/>
              </w:rPr>
              <w:t>AMF</w:t>
            </w:r>
          </w:p>
        </w:tc>
      </w:tr>
      <w:tr w:rsidR="00BA7FB6" w:rsidRPr="00140E21" w14:paraId="7430097D" w14:textId="77777777" w:rsidTr="00791A55">
        <w:tc>
          <w:tcPr>
            <w:tcW w:w="2498" w:type="dxa"/>
            <w:tcBorders>
              <w:top w:val="nil"/>
              <w:bottom w:val="nil"/>
            </w:tcBorders>
          </w:tcPr>
          <w:p w14:paraId="5A34E536" w14:textId="77777777" w:rsidR="00BA7FB6" w:rsidRPr="00140E21" w:rsidRDefault="00BA7FB6" w:rsidP="00791A55">
            <w:pPr>
              <w:pStyle w:val="TAL"/>
            </w:pPr>
            <w:r w:rsidRPr="00140E21">
              <w:rPr>
                <w:rFonts w:eastAsia="SimSun"/>
                <w:lang w:eastAsia="zh-CN"/>
              </w:rPr>
              <w:t>(UECM)</w:t>
            </w:r>
          </w:p>
        </w:tc>
        <w:tc>
          <w:tcPr>
            <w:tcW w:w="2897" w:type="dxa"/>
          </w:tcPr>
          <w:p w14:paraId="3A4A3DA8" w14:textId="77777777" w:rsidR="00BA7FB6" w:rsidRPr="00140E21" w:rsidRDefault="00BA7FB6" w:rsidP="00791A55">
            <w:pPr>
              <w:pStyle w:val="TAL"/>
              <w:rPr>
                <w:rFonts w:eastAsia="SimSun"/>
                <w:bCs/>
                <w:lang w:eastAsia="zh-CN"/>
              </w:rPr>
            </w:pPr>
            <w:r w:rsidRPr="00140E21">
              <w:rPr>
                <w:rFonts w:eastAsia="SimSun"/>
                <w:lang w:eastAsia="zh-CN"/>
              </w:rPr>
              <w:t>Deregistration</w:t>
            </w:r>
          </w:p>
        </w:tc>
        <w:tc>
          <w:tcPr>
            <w:tcW w:w="1977" w:type="dxa"/>
          </w:tcPr>
          <w:p w14:paraId="4D2C253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19D220D"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4A030AEA" w14:textId="77777777" w:rsidTr="00791A55">
        <w:tc>
          <w:tcPr>
            <w:tcW w:w="2498" w:type="dxa"/>
            <w:tcBorders>
              <w:top w:val="nil"/>
              <w:bottom w:val="nil"/>
            </w:tcBorders>
          </w:tcPr>
          <w:p w14:paraId="71E8E629" w14:textId="77777777" w:rsidR="00BA7FB6" w:rsidRPr="00140E21" w:rsidRDefault="00BA7FB6" w:rsidP="00791A55">
            <w:pPr>
              <w:pStyle w:val="TAL"/>
            </w:pPr>
          </w:p>
        </w:tc>
        <w:tc>
          <w:tcPr>
            <w:tcW w:w="2897" w:type="dxa"/>
          </w:tcPr>
          <w:p w14:paraId="0ED2A683"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424AAD8E"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45F102BE" w14:textId="1B065AFC" w:rsidR="00BA7FB6" w:rsidRPr="00140E21" w:rsidRDefault="00BA7FB6" w:rsidP="00791A55">
            <w:pPr>
              <w:pStyle w:val="TAL"/>
              <w:rPr>
                <w:rFonts w:eastAsia="SimSun"/>
                <w:lang w:eastAsia="zh-CN"/>
              </w:rPr>
            </w:pPr>
            <w:r w:rsidRPr="00140E21">
              <w:rPr>
                <w:rFonts w:eastAsia="SimSun"/>
                <w:lang w:eastAsia="zh-CN"/>
              </w:rPr>
              <w:t>NEF, SMSF, GMLC</w:t>
            </w:r>
            <w:r>
              <w:rPr>
                <w:rFonts w:eastAsia="SimSun"/>
                <w:lang w:eastAsia="zh-CN"/>
              </w:rPr>
              <w:t>, NWDAF</w:t>
            </w:r>
            <w:ins w:id="93" w:author="Ericsson SA2#149E" w:date="2022-01-06T13:27:00Z">
              <w:r w:rsidR="000B5CEA">
                <w:rPr>
                  <w:rFonts w:eastAsia="SimSun"/>
                  <w:lang w:eastAsia="zh-CN"/>
                </w:rPr>
                <w:t xml:space="preserve">, </w:t>
              </w:r>
              <w:r w:rsidR="000B5CEA" w:rsidRPr="000B5CEA">
                <w:rPr>
                  <w:rFonts w:eastAsia="SimSun"/>
                  <w:lang w:eastAsia="zh-CN"/>
                </w:rPr>
                <w:t>SMF</w:t>
              </w:r>
            </w:ins>
          </w:p>
        </w:tc>
      </w:tr>
      <w:tr w:rsidR="00BA7FB6" w:rsidRPr="00140E21" w14:paraId="0EBAC7EE" w14:textId="77777777" w:rsidTr="00791A55">
        <w:tc>
          <w:tcPr>
            <w:tcW w:w="2498" w:type="dxa"/>
            <w:tcBorders>
              <w:top w:val="nil"/>
              <w:bottom w:val="nil"/>
            </w:tcBorders>
          </w:tcPr>
          <w:p w14:paraId="71C68F51" w14:textId="77777777" w:rsidR="00BA7FB6" w:rsidRPr="00140E21" w:rsidRDefault="00BA7FB6" w:rsidP="00791A55">
            <w:pPr>
              <w:pStyle w:val="TAL"/>
            </w:pPr>
          </w:p>
        </w:tc>
        <w:tc>
          <w:tcPr>
            <w:tcW w:w="2897" w:type="dxa"/>
          </w:tcPr>
          <w:p w14:paraId="69750E3C"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Pr>
          <w:p w14:paraId="4AAFFEB8"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5CCBBA66"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0B29FB3F" w14:textId="77777777" w:rsidTr="00791A55">
        <w:tc>
          <w:tcPr>
            <w:tcW w:w="2498" w:type="dxa"/>
            <w:tcBorders>
              <w:top w:val="nil"/>
              <w:bottom w:val="single" w:sz="4" w:space="0" w:color="auto"/>
            </w:tcBorders>
          </w:tcPr>
          <w:p w14:paraId="2E94A604" w14:textId="77777777" w:rsidR="00BA7FB6" w:rsidRPr="00140E21" w:rsidRDefault="00BA7FB6" w:rsidP="00791A55">
            <w:pPr>
              <w:pStyle w:val="TAL"/>
            </w:pPr>
          </w:p>
        </w:tc>
        <w:tc>
          <w:tcPr>
            <w:tcW w:w="2897" w:type="dxa"/>
          </w:tcPr>
          <w:p w14:paraId="17B1B5E8" w14:textId="77777777" w:rsidR="00BA7FB6" w:rsidRPr="00140E21" w:rsidRDefault="00BA7FB6" w:rsidP="00791A55">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179C3F94"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603FD061"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20D72B53" w14:textId="77777777" w:rsidTr="00791A55">
        <w:tc>
          <w:tcPr>
            <w:tcW w:w="2498" w:type="dxa"/>
            <w:tcBorders>
              <w:bottom w:val="nil"/>
            </w:tcBorders>
          </w:tcPr>
          <w:p w14:paraId="649869D7" w14:textId="77777777" w:rsidR="00BA7FB6" w:rsidRPr="00140E21" w:rsidRDefault="00BA7FB6" w:rsidP="00791A55">
            <w:pPr>
              <w:pStyle w:val="TAL"/>
            </w:pPr>
            <w:r w:rsidRPr="00140E21">
              <w:rPr>
                <w:rFonts w:eastAsia="SimSun"/>
                <w:lang w:eastAsia="zh-CN"/>
              </w:rPr>
              <w:t>UE</w:t>
            </w:r>
          </w:p>
        </w:tc>
        <w:tc>
          <w:tcPr>
            <w:tcW w:w="2897" w:type="dxa"/>
          </w:tcPr>
          <w:p w14:paraId="462141A9"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04E0C11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D5C813F"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0197499B" w14:textId="77777777" w:rsidTr="00791A55">
        <w:tc>
          <w:tcPr>
            <w:tcW w:w="2498" w:type="dxa"/>
            <w:tcBorders>
              <w:top w:val="nil"/>
              <w:bottom w:val="single" w:sz="4" w:space="0" w:color="auto"/>
            </w:tcBorders>
          </w:tcPr>
          <w:p w14:paraId="79A5D608" w14:textId="77777777" w:rsidR="00BA7FB6" w:rsidRPr="00140E21" w:rsidRDefault="00BA7FB6" w:rsidP="00791A55">
            <w:pPr>
              <w:pStyle w:val="TAL"/>
              <w:rPr>
                <w:rFonts w:eastAsia="SimSun"/>
                <w:lang w:eastAsia="zh-CN"/>
              </w:rPr>
            </w:pPr>
            <w:r w:rsidRPr="00140E21">
              <w:rPr>
                <w:rFonts w:eastAsia="SimSun"/>
                <w:lang w:eastAsia="zh-CN"/>
              </w:rPr>
              <w:t>Authentication</w:t>
            </w:r>
          </w:p>
        </w:tc>
        <w:tc>
          <w:tcPr>
            <w:tcW w:w="2897" w:type="dxa"/>
          </w:tcPr>
          <w:p w14:paraId="6A10EAAA" w14:textId="77777777" w:rsidR="00BA7FB6" w:rsidRPr="00140E21" w:rsidDel="00213D47" w:rsidRDefault="00BA7FB6" w:rsidP="00791A55">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26075C0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362D523"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5FF0FF99" w14:textId="77777777" w:rsidTr="00791A55">
        <w:tc>
          <w:tcPr>
            <w:tcW w:w="2498" w:type="dxa"/>
            <w:tcBorders>
              <w:bottom w:val="nil"/>
            </w:tcBorders>
            <w:shd w:val="clear" w:color="auto" w:fill="auto"/>
          </w:tcPr>
          <w:p w14:paraId="23EF6107" w14:textId="77777777" w:rsidR="00BA7FB6" w:rsidRPr="00140E21" w:rsidRDefault="00BA7FB6" w:rsidP="00791A55">
            <w:pPr>
              <w:pStyle w:val="TAL"/>
            </w:pPr>
            <w:proofErr w:type="spellStart"/>
            <w:r w:rsidRPr="00140E21">
              <w:rPr>
                <w:rFonts w:eastAsia="SimSun"/>
                <w:lang w:eastAsia="zh-CN"/>
              </w:rPr>
              <w:t>EventExposure</w:t>
            </w:r>
            <w:proofErr w:type="spellEnd"/>
          </w:p>
        </w:tc>
        <w:tc>
          <w:tcPr>
            <w:tcW w:w="2897" w:type="dxa"/>
          </w:tcPr>
          <w:p w14:paraId="316A1958" w14:textId="77777777" w:rsidR="00BA7FB6" w:rsidRPr="00140E21" w:rsidRDefault="00BA7FB6" w:rsidP="00791A55">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4E5B151B"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17457D9F"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6030BD4C" w14:textId="77777777" w:rsidTr="00791A55">
        <w:tc>
          <w:tcPr>
            <w:tcW w:w="2498" w:type="dxa"/>
            <w:tcBorders>
              <w:top w:val="nil"/>
              <w:bottom w:val="nil"/>
            </w:tcBorders>
            <w:shd w:val="clear" w:color="auto" w:fill="auto"/>
          </w:tcPr>
          <w:p w14:paraId="3B8A6B52" w14:textId="77777777" w:rsidR="00BA7FB6" w:rsidRPr="00140E21" w:rsidRDefault="00BA7FB6" w:rsidP="00791A55">
            <w:pPr>
              <w:pStyle w:val="TAL"/>
              <w:rPr>
                <w:rFonts w:eastAsia="SimSun"/>
                <w:lang w:eastAsia="zh-CN"/>
              </w:rPr>
            </w:pPr>
          </w:p>
        </w:tc>
        <w:tc>
          <w:tcPr>
            <w:tcW w:w="2897" w:type="dxa"/>
          </w:tcPr>
          <w:p w14:paraId="4844015B" w14:textId="77777777" w:rsidR="00BA7FB6" w:rsidRPr="00140E21" w:rsidDel="00213D47" w:rsidRDefault="00BA7FB6" w:rsidP="00791A55">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73F4CE5B" w14:textId="77777777" w:rsidR="00BA7FB6" w:rsidRPr="00140E21" w:rsidRDefault="00BA7FB6" w:rsidP="00791A55">
            <w:pPr>
              <w:pStyle w:val="TAL"/>
              <w:rPr>
                <w:rFonts w:eastAsia="SimSun"/>
                <w:lang w:eastAsia="zh-CN"/>
              </w:rPr>
            </w:pPr>
          </w:p>
        </w:tc>
        <w:tc>
          <w:tcPr>
            <w:tcW w:w="1701" w:type="dxa"/>
          </w:tcPr>
          <w:p w14:paraId="119D7225"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0DD60132" w14:textId="77777777" w:rsidTr="00791A55">
        <w:tc>
          <w:tcPr>
            <w:tcW w:w="2498" w:type="dxa"/>
            <w:tcBorders>
              <w:top w:val="nil"/>
              <w:bottom w:val="nil"/>
            </w:tcBorders>
            <w:shd w:val="clear" w:color="auto" w:fill="auto"/>
          </w:tcPr>
          <w:p w14:paraId="48DAEDDE" w14:textId="77777777" w:rsidR="00BA7FB6" w:rsidRPr="00140E21" w:rsidRDefault="00BA7FB6" w:rsidP="00791A55">
            <w:pPr>
              <w:pStyle w:val="TAL"/>
              <w:rPr>
                <w:rFonts w:eastAsia="SimSun"/>
                <w:lang w:eastAsia="zh-CN"/>
              </w:rPr>
            </w:pPr>
          </w:p>
        </w:tc>
        <w:tc>
          <w:tcPr>
            <w:tcW w:w="2897" w:type="dxa"/>
          </w:tcPr>
          <w:p w14:paraId="11E42EA6" w14:textId="77777777" w:rsidR="00BA7FB6" w:rsidRPr="00140E21" w:rsidDel="00213D47" w:rsidRDefault="00BA7FB6" w:rsidP="00791A55">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79DE5757" w14:textId="77777777" w:rsidR="00BA7FB6" w:rsidRPr="00140E21" w:rsidRDefault="00BA7FB6" w:rsidP="00791A55">
            <w:pPr>
              <w:pStyle w:val="TAL"/>
              <w:rPr>
                <w:rFonts w:eastAsia="SimSun"/>
                <w:lang w:eastAsia="zh-CN"/>
              </w:rPr>
            </w:pPr>
          </w:p>
        </w:tc>
        <w:tc>
          <w:tcPr>
            <w:tcW w:w="1701" w:type="dxa"/>
          </w:tcPr>
          <w:p w14:paraId="61C997EB"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386C78CD" w14:textId="77777777" w:rsidTr="00791A55">
        <w:tc>
          <w:tcPr>
            <w:tcW w:w="2498" w:type="dxa"/>
            <w:tcBorders>
              <w:top w:val="nil"/>
              <w:bottom w:val="single" w:sz="4" w:space="0" w:color="auto"/>
            </w:tcBorders>
            <w:shd w:val="clear" w:color="auto" w:fill="auto"/>
          </w:tcPr>
          <w:p w14:paraId="65F88113" w14:textId="77777777" w:rsidR="00BA7FB6" w:rsidRPr="00140E21" w:rsidRDefault="00BA7FB6" w:rsidP="00791A55">
            <w:pPr>
              <w:pStyle w:val="TAL"/>
              <w:rPr>
                <w:rFonts w:eastAsia="SimSun"/>
                <w:lang w:eastAsia="zh-CN"/>
              </w:rPr>
            </w:pPr>
          </w:p>
        </w:tc>
        <w:tc>
          <w:tcPr>
            <w:tcW w:w="2897" w:type="dxa"/>
          </w:tcPr>
          <w:p w14:paraId="097CB2A9" w14:textId="77777777" w:rsidR="00BA7FB6" w:rsidRPr="00140E21" w:rsidDel="00213D47" w:rsidRDefault="00BA7FB6" w:rsidP="00791A55">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0FDEC16F" w14:textId="77777777" w:rsidR="00BA7FB6" w:rsidRPr="00140E21" w:rsidRDefault="00BA7FB6" w:rsidP="00791A55">
            <w:pPr>
              <w:pStyle w:val="TAL"/>
              <w:rPr>
                <w:rFonts w:eastAsia="SimSun"/>
                <w:lang w:eastAsia="zh-CN"/>
              </w:rPr>
            </w:pPr>
          </w:p>
        </w:tc>
        <w:tc>
          <w:tcPr>
            <w:tcW w:w="1701" w:type="dxa"/>
          </w:tcPr>
          <w:p w14:paraId="6FAF701A" w14:textId="77777777" w:rsidR="00BA7FB6" w:rsidRPr="00140E21" w:rsidRDefault="00BA7FB6" w:rsidP="00791A55">
            <w:pPr>
              <w:pStyle w:val="TAL"/>
              <w:rPr>
                <w:rFonts w:eastAsia="SimSun"/>
                <w:lang w:eastAsia="zh-CN"/>
              </w:rPr>
            </w:pPr>
            <w:r>
              <w:rPr>
                <w:rFonts w:eastAsia="SimSun"/>
                <w:lang w:eastAsia="zh-CN"/>
              </w:rPr>
              <w:t>NEF (NOTE), NWDAF</w:t>
            </w:r>
          </w:p>
        </w:tc>
      </w:tr>
      <w:tr w:rsidR="00BA7FB6" w:rsidRPr="00140E21" w14:paraId="60137771" w14:textId="77777777" w:rsidTr="00791A55">
        <w:tc>
          <w:tcPr>
            <w:tcW w:w="2498" w:type="dxa"/>
            <w:tcBorders>
              <w:bottom w:val="nil"/>
            </w:tcBorders>
          </w:tcPr>
          <w:p w14:paraId="346324EB" w14:textId="77777777" w:rsidR="00BA7FB6" w:rsidRPr="00140E21" w:rsidRDefault="00BA7FB6" w:rsidP="00791A55">
            <w:pPr>
              <w:pStyle w:val="TAL"/>
            </w:pPr>
            <w:r w:rsidRPr="00140E21">
              <w:t>Parameter</w:t>
            </w:r>
          </w:p>
        </w:tc>
        <w:tc>
          <w:tcPr>
            <w:tcW w:w="2897" w:type="dxa"/>
          </w:tcPr>
          <w:p w14:paraId="5A8C1A0B"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4BD00D8F"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7A50091" w14:textId="77777777" w:rsidR="00BA7FB6" w:rsidRPr="00140E21" w:rsidRDefault="00BA7FB6" w:rsidP="00791A55">
            <w:pPr>
              <w:pStyle w:val="TAL"/>
              <w:rPr>
                <w:rFonts w:eastAsia="SimSun"/>
                <w:lang w:eastAsia="zh-CN"/>
              </w:rPr>
            </w:pPr>
            <w:r w:rsidRPr="00140E21">
              <w:rPr>
                <w:rFonts w:eastAsia="SimSun"/>
                <w:lang w:eastAsia="zh-CN"/>
              </w:rPr>
              <w:t>NEF</w:t>
            </w:r>
            <w:r>
              <w:rPr>
                <w:rFonts w:eastAsia="SimSun"/>
                <w:lang w:eastAsia="zh-CN"/>
              </w:rPr>
              <w:t>, AMF</w:t>
            </w:r>
          </w:p>
        </w:tc>
      </w:tr>
      <w:tr w:rsidR="00BA7FB6" w:rsidRPr="00140E21" w14:paraId="6B47FB82" w14:textId="77777777" w:rsidTr="00791A55">
        <w:tc>
          <w:tcPr>
            <w:tcW w:w="2498" w:type="dxa"/>
            <w:tcBorders>
              <w:top w:val="nil"/>
              <w:bottom w:val="nil"/>
            </w:tcBorders>
          </w:tcPr>
          <w:p w14:paraId="65DA0FCD" w14:textId="77777777" w:rsidR="00BA7FB6" w:rsidRPr="00140E21" w:rsidRDefault="00BA7FB6" w:rsidP="00791A55">
            <w:pPr>
              <w:pStyle w:val="TAL"/>
              <w:rPr>
                <w:rFonts w:eastAsia="SimSun"/>
                <w:lang w:eastAsia="zh-CN"/>
              </w:rPr>
            </w:pPr>
            <w:r w:rsidRPr="00140E21">
              <w:t>Provision</w:t>
            </w:r>
          </w:p>
        </w:tc>
        <w:tc>
          <w:tcPr>
            <w:tcW w:w="2897" w:type="dxa"/>
          </w:tcPr>
          <w:p w14:paraId="799D1EEF" w14:textId="77777777" w:rsidR="00BA7FB6" w:rsidRPr="00140E21" w:rsidDel="00213D47" w:rsidRDefault="00BA7FB6" w:rsidP="00791A5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1BB8B38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17CB3F4C"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E7DEACB" w14:textId="77777777" w:rsidTr="00791A55">
        <w:tc>
          <w:tcPr>
            <w:tcW w:w="2498" w:type="dxa"/>
            <w:tcBorders>
              <w:top w:val="nil"/>
              <w:bottom w:val="nil"/>
            </w:tcBorders>
          </w:tcPr>
          <w:p w14:paraId="43888D35" w14:textId="77777777" w:rsidR="00BA7FB6" w:rsidRPr="00140E21" w:rsidRDefault="00BA7FB6" w:rsidP="00791A55">
            <w:pPr>
              <w:pStyle w:val="TAL"/>
              <w:rPr>
                <w:rFonts w:eastAsia="SimSun"/>
                <w:lang w:eastAsia="zh-CN"/>
              </w:rPr>
            </w:pPr>
          </w:p>
        </w:tc>
        <w:tc>
          <w:tcPr>
            <w:tcW w:w="2897" w:type="dxa"/>
          </w:tcPr>
          <w:p w14:paraId="689E0225" w14:textId="77777777" w:rsidR="00BA7FB6" w:rsidRPr="00140E21" w:rsidDel="00213D47" w:rsidRDefault="00BA7FB6" w:rsidP="00791A5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10C521C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75ACBA8F"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8563FB6" w14:textId="77777777" w:rsidTr="00791A55">
        <w:tc>
          <w:tcPr>
            <w:tcW w:w="2498" w:type="dxa"/>
            <w:tcBorders>
              <w:top w:val="nil"/>
              <w:bottom w:val="single" w:sz="4" w:space="0" w:color="auto"/>
            </w:tcBorders>
          </w:tcPr>
          <w:p w14:paraId="3FA56ED9" w14:textId="77777777" w:rsidR="00BA7FB6" w:rsidRPr="00140E21" w:rsidRDefault="00BA7FB6" w:rsidP="00791A55">
            <w:pPr>
              <w:pStyle w:val="TAL"/>
              <w:rPr>
                <w:rFonts w:eastAsia="SimSun"/>
                <w:lang w:eastAsia="zh-CN"/>
              </w:rPr>
            </w:pPr>
          </w:p>
        </w:tc>
        <w:tc>
          <w:tcPr>
            <w:tcW w:w="2897" w:type="dxa"/>
          </w:tcPr>
          <w:p w14:paraId="489A5379" w14:textId="77777777" w:rsidR="00BA7FB6" w:rsidRPr="00140E21" w:rsidDel="00213D47" w:rsidRDefault="00BA7FB6" w:rsidP="00791A5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63811E3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6B7165AB"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0FD51809" w14:textId="77777777" w:rsidTr="00791A55">
        <w:tc>
          <w:tcPr>
            <w:tcW w:w="2498" w:type="dxa"/>
            <w:tcBorders>
              <w:top w:val="single" w:sz="4" w:space="0" w:color="auto"/>
              <w:bottom w:val="nil"/>
            </w:tcBorders>
          </w:tcPr>
          <w:p w14:paraId="1FD72D38" w14:textId="77777777" w:rsidR="00BA7FB6" w:rsidRPr="00140E21" w:rsidRDefault="00BA7FB6" w:rsidP="00791A55">
            <w:pPr>
              <w:pStyle w:val="TAL"/>
            </w:pPr>
            <w:proofErr w:type="spellStart"/>
            <w:r w:rsidRPr="00140E21">
              <w:t>NIDDAuthorisation</w:t>
            </w:r>
            <w:proofErr w:type="spellEnd"/>
          </w:p>
        </w:tc>
        <w:tc>
          <w:tcPr>
            <w:tcW w:w="2897" w:type="dxa"/>
          </w:tcPr>
          <w:p w14:paraId="1CEE79D0"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03C3EA7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E05CEA4"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E4B7404" w14:textId="77777777" w:rsidTr="00791A55">
        <w:tc>
          <w:tcPr>
            <w:tcW w:w="2498" w:type="dxa"/>
            <w:tcBorders>
              <w:top w:val="nil"/>
              <w:bottom w:val="single" w:sz="4" w:space="0" w:color="auto"/>
            </w:tcBorders>
          </w:tcPr>
          <w:p w14:paraId="7D07DC6B" w14:textId="77777777" w:rsidR="00BA7FB6" w:rsidRPr="00140E21" w:rsidRDefault="00BA7FB6" w:rsidP="00791A55">
            <w:pPr>
              <w:pStyle w:val="TAL"/>
            </w:pPr>
          </w:p>
        </w:tc>
        <w:tc>
          <w:tcPr>
            <w:tcW w:w="2897" w:type="dxa"/>
            <w:tcBorders>
              <w:bottom w:val="single" w:sz="4" w:space="0" w:color="auto"/>
            </w:tcBorders>
          </w:tcPr>
          <w:p w14:paraId="319FFC31"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619ABF70"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08AF0B26"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29E5F7E8" w14:textId="77777777" w:rsidTr="00791A55">
        <w:tc>
          <w:tcPr>
            <w:tcW w:w="2498" w:type="dxa"/>
            <w:tcBorders>
              <w:top w:val="single" w:sz="4" w:space="0" w:color="auto"/>
              <w:bottom w:val="nil"/>
            </w:tcBorders>
          </w:tcPr>
          <w:p w14:paraId="6FAE94AB" w14:textId="77777777" w:rsidR="00BA7FB6" w:rsidRPr="00140E21" w:rsidRDefault="00BA7FB6" w:rsidP="00791A55">
            <w:pPr>
              <w:pStyle w:val="TAL"/>
            </w:pPr>
            <w:proofErr w:type="spellStart"/>
            <w:r>
              <w:t>ServiceSpecificAuthorisation</w:t>
            </w:r>
            <w:proofErr w:type="spellEnd"/>
          </w:p>
        </w:tc>
        <w:tc>
          <w:tcPr>
            <w:tcW w:w="2897" w:type="dxa"/>
          </w:tcPr>
          <w:p w14:paraId="178A4E72" w14:textId="77777777" w:rsidR="00BA7FB6" w:rsidRPr="00140E21" w:rsidRDefault="00BA7FB6" w:rsidP="00791A55">
            <w:pPr>
              <w:pStyle w:val="TAL"/>
              <w:rPr>
                <w:rFonts w:eastAsia="SimSun"/>
                <w:lang w:eastAsia="zh-CN"/>
              </w:rPr>
            </w:pPr>
            <w:r>
              <w:rPr>
                <w:rFonts w:eastAsia="SimSun"/>
                <w:bCs/>
                <w:lang w:eastAsia="zh-CN"/>
              </w:rPr>
              <w:t>Create</w:t>
            </w:r>
          </w:p>
        </w:tc>
        <w:tc>
          <w:tcPr>
            <w:tcW w:w="1977" w:type="dxa"/>
          </w:tcPr>
          <w:p w14:paraId="2FF03BAA"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2DB0D7"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5DF7BE57" w14:textId="77777777" w:rsidTr="00791A55">
        <w:tc>
          <w:tcPr>
            <w:tcW w:w="2498" w:type="dxa"/>
            <w:tcBorders>
              <w:top w:val="nil"/>
              <w:bottom w:val="single" w:sz="4" w:space="0" w:color="auto"/>
            </w:tcBorders>
          </w:tcPr>
          <w:p w14:paraId="766443EA" w14:textId="77777777" w:rsidR="00BA7FB6" w:rsidRPr="00140E21" w:rsidRDefault="00BA7FB6" w:rsidP="00791A55">
            <w:pPr>
              <w:pStyle w:val="TAL"/>
            </w:pPr>
          </w:p>
        </w:tc>
        <w:tc>
          <w:tcPr>
            <w:tcW w:w="2897" w:type="dxa"/>
            <w:tcBorders>
              <w:bottom w:val="single" w:sz="4" w:space="0" w:color="auto"/>
            </w:tcBorders>
          </w:tcPr>
          <w:p w14:paraId="7F8E5087"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11B45A3C"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4EF667C5"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F20A822" w14:textId="77777777" w:rsidTr="00791A55">
        <w:tc>
          <w:tcPr>
            <w:tcW w:w="9073" w:type="dxa"/>
            <w:gridSpan w:val="4"/>
            <w:tcBorders>
              <w:top w:val="single" w:sz="4" w:space="0" w:color="auto"/>
            </w:tcBorders>
          </w:tcPr>
          <w:p w14:paraId="044DFE47" w14:textId="77777777" w:rsidR="00BA7FB6" w:rsidRPr="00140E21" w:rsidRDefault="00BA7FB6" w:rsidP="00791A55">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3C76DBE4" w14:textId="279D5C8F" w:rsidR="00BA7FB6" w:rsidRDefault="00BA7FB6" w:rsidP="00724436">
      <w:pPr>
        <w:rPr>
          <w:noProof/>
        </w:rPr>
      </w:pPr>
    </w:p>
    <w:p w14:paraId="4B2FF25E" w14:textId="77777777" w:rsidR="00CB6E2B" w:rsidRPr="00140E21" w:rsidRDefault="00CB6E2B" w:rsidP="00CB6E2B">
      <w:pPr>
        <w:pStyle w:val="FP"/>
      </w:pPr>
    </w:p>
    <w:p w14:paraId="37AE4133" w14:textId="7ED4A326"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FE693CF" w14:textId="77777777" w:rsidR="00597D25" w:rsidRPr="00140E21" w:rsidRDefault="00597D25" w:rsidP="00597D25">
      <w:pPr>
        <w:pStyle w:val="Heading5"/>
        <w:rPr>
          <w:lang w:eastAsia="zh-CN"/>
        </w:rPr>
      </w:pPr>
      <w:bookmarkStart w:id="94" w:name="_Toc20204437"/>
      <w:bookmarkStart w:id="95" w:name="_Toc27895136"/>
      <w:bookmarkStart w:id="96" w:name="_Toc36192233"/>
      <w:bookmarkStart w:id="97" w:name="_Toc45193346"/>
      <w:bookmarkStart w:id="98" w:name="_Toc47592978"/>
      <w:bookmarkStart w:id="99" w:name="_Toc51835065"/>
      <w:bookmarkStart w:id="100" w:name="_Toc91154136"/>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94"/>
      <w:bookmarkEnd w:id="95"/>
      <w:bookmarkEnd w:id="96"/>
      <w:bookmarkEnd w:id="97"/>
      <w:bookmarkEnd w:id="98"/>
      <w:bookmarkEnd w:id="99"/>
      <w:bookmarkEnd w:id="100"/>
    </w:p>
    <w:p w14:paraId="0BC131F6" w14:textId="77777777" w:rsidR="00597D25" w:rsidRPr="00140E21" w:rsidRDefault="00597D25" w:rsidP="00597D25">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0DA661F8" w14:textId="77777777" w:rsidR="00597D25" w:rsidRPr="00140E21" w:rsidRDefault="00597D25" w:rsidP="00597D25">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43091207" w14:textId="77777777" w:rsidR="00597D25" w:rsidRPr="00140E21" w:rsidRDefault="00597D25" w:rsidP="00597D25">
      <w:pPr>
        <w:rPr>
          <w:lang w:eastAsia="zh-CN"/>
        </w:rPr>
      </w:pPr>
      <w:r w:rsidRPr="00140E21">
        <w:rPr>
          <w:b/>
        </w:rPr>
        <w:t xml:space="preserve">Inputs, Required: </w:t>
      </w:r>
      <w:r w:rsidRPr="00140E21">
        <w:rPr>
          <w:lang w:eastAsia="zh-CN"/>
        </w:rPr>
        <w:t>UE ID, NF Type.</w:t>
      </w:r>
    </w:p>
    <w:p w14:paraId="4E057374" w14:textId="5A86600E" w:rsidR="00597D25" w:rsidRDefault="00597D25" w:rsidP="00597D25">
      <w:r w:rsidRPr="00C22561">
        <w:rPr>
          <w:b/>
          <w:bCs/>
        </w:rPr>
        <w:t>Inputs, Optional:</w:t>
      </w:r>
      <w:r>
        <w:t xml:space="preserve"> Access Type, Analytics ID(s) (if NF Type is NWDAF</w:t>
      </w:r>
      <w:r w:rsidRPr="00361A23">
        <w:t>)</w:t>
      </w:r>
      <w:ins w:id="101" w:author="Ericsson SA2#149E" w:date="2022-01-06T13:31:00Z">
        <w:r w:rsidR="00361A23" w:rsidRPr="00361A23">
          <w:t xml:space="preserve">, </w:t>
        </w:r>
      </w:ins>
      <w:ins w:id="102" w:author="Ericsson SA2#148E r01" w:date="2021-11-10T13:38:00Z">
        <w:r w:rsidR="00361A23" w:rsidRPr="00361A23">
          <w:t>indication to retrieve PDU Session</w:t>
        </w:r>
      </w:ins>
      <w:ins w:id="103" w:author="LTHBM1" w:date="2021-11-17T13:49:00Z">
        <w:r w:rsidR="00361A23" w:rsidRPr="00361A23">
          <w:t xml:space="preserve"> ID</w:t>
        </w:r>
      </w:ins>
      <w:ins w:id="104" w:author="Ericsson SA2#148E r01" w:date="2021-11-10T13:38:00Z">
        <w:r w:rsidR="00361A23" w:rsidRPr="00361A23">
          <w:t xml:space="preserve"> information</w:t>
        </w:r>
      </w:ins>
      <w:r w:rsidRPr="00361A23">
        <w:t>.</w:t>
      </w:r>
    </w:p>
    <w:p w14:paraId="422B0BF9" w14:textId="77777777" w:rsidR="00597D25" w:rsidRPr="00140E21" w:rsidRDefault="00597D25" w:rsidP="00597D25">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08771957" w14:textId="77777777" w:rsidR="00597D25" w:rsidRPr="00140E21" w:rsidRDefault="00597D25" w:rsidP="00597D25">
      <w:pPr>
        <w:rPr>
          <w:lang w:eastAsia="zh-CN"/>
        </w:rPr>
      </w:pPr>
      <w:r w:rsidRPr="00140E21">
        <w:rPr>
          <w:b/>
        </w:rPr>
        <w:lastRenderedPageBreak/>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5C13D5D4" w14:textId="497A3D0F" w:rsidR="00597D25" w:rsidRPr="00140E21" w:rsidRDefault="00597D25" w:rsidP="00597D25">
      <w:pPr>
        <w:rPr>
          <w:lang w:eastAsia="zh-CN"/>
        </w:rPr>
      </w:pPr>
      <w:r w:rsidRPr="00140E21">
        <w:rPr>
          <w:b/>
        </w:rPr>
        <w:t>Outputs, Optional:</w:t>
      </w:r>
      <w:r>
        <w:rPr>
          <w:lang w:eastAsia="zh-CN"/>
        </w:rPr>
        <w:t xml:space="preserve"> SUPI or GPSI or both</w:t>
      </w:r>
      <w:ins w:id="105" w:author="Ericsson SA2#149E" w:date="2022-01-06T13:29:00Z">
        <w:r w:rsidR="00361A23">
          <w:rPr>
            <w:lang w:eastAsia="zh-CN"/>
          </w:rPr>
          <w:t xml:space="preserve">, </w:t>
        </w:r>
      </w:ins>
      <w:ins w:id="106" w:author="LTHBM1" w:date="2021-11-17T13:49:00Z">
        <w:r w:rsidR="00361A23" w:rsidRPr="003C2917">
          <w:t xml:space="preserve">PDU Session ID(s) </w:t>
        </w:r>
      </w:ins>
      <w:ins w:id="107" w:author="Colom Ikuno, Josep" w:date="2022-02-14T08:29:00Z">
        <w:r w:rsidR="004E1156" w:rsidRPr="00C7183F">
          <w:t xml:space="preserve">already registered in the </w:t>
        </w:r>
        <w:r w:rsidR="004E1156" w:rsidRPr="003C2917">
          <w:t xml:space="preserve">UDM </w:t>
        </w:r>
      </w:ins>
      <w:ins w:id="108" w:author="LTHM0" w:date="2022-02-14T06:59:00Z">
        <w:r w:rsidR="0095647B" w:rsidRPr="003C2917">
          <w:t>for the UE</w:t>
        </w:r>
      </w:ins>
      <w:r w:rsidRPr="003C2917">
        <w:rPr>
          <w:lang w:eastAsia="zh-CN"/>
        </w:rPr>
        <w:t>.</w:t>
      </w:r>
    </w:p>
    <w:p w14:paraId="4EAF277A" w14:textId="77777777" w:rsidR="00361A23" w:rsidDel="002D43FA" w:rsidRDefault="00361A23" w:rsidP="00361A23">
      <w:pPr>
        <w:ind w:left="284" w:hanging="284"/>
        <w:rPr>
          <w:del w:id="109" w:author="Ericsson SA2#148E r01" w:date="2021-11-10T13:38:00Z"/>
          <w:lang w:eastAsia="ja-JP"/>
        </w:rPr>
      </w:pPr>
      <w:ins w:id="110" w:author="Ericsson SA2#148E r01" w:date="2021-11-10T13:38:00Z">
        <w:r w:rsidRPr="00361A23">
          <w:rPr>
            <w:lang w:eastAsia="ja-JP"/>
          </w:rPr>
          <w:t xml:space="preserve">For more information on retrieving </w:t>
        </w:r>
        <w:r w:rsidRPr="00361A23">
          <w:t>PDU Session information, refer to clause 4.11.0a.5.</w:t>
        </w:r>
      </w:ins>
    </w:p>
    <w:p w14:paraId="7D380132" w14:textId="77777777" w:rsidR="00597D25" w:rsidRDefault="00597D25"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F99C0" w14:textId="77777777" w:rsidR="000038AA" w:rsidRDefault="000038AA">
      <w:r>
        <w:separator/>
      </w:r>
    </w:p>
  </w:endnote>
  <w:endnote w:type="continuationSeparator" w:id="0">
    <w:p w14:paraId="71C63579" w14:textId="77777777" w:rsidR="000038AA" w:rsidRDefault="0000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BEF97" w14:textId="77777777" w:rsidR="000038AA" w:rsidRDefault="000038AA">
      <w:r>
        <w:separator/>
      </w:r>
    </w:p>
  </w:footnote>
  <w:footnote w:type="continuationSeparator" w:id="0">
    <w:p w14:paraId="45792FC7" w14:textId="77777777" w:rsidR="000038AA" w:rsidRDefault="00003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49E">
    <w15:presenceInfo w15:providerId="None" w15:userId="Ericsson SA2#149E"/>
  </w15:person>
  <w15:person w15:author="Ericsson SA2#148E r01">
    <w15:presenceInfo w15:providerId="None" w15:userId="Ericsson SA2#148E r01"/>
  </w15:person>
  <w15:person w15:author="zte-v1">
    <w15:presenceInfo w15:providerId="None" w15:userId="zte-v1"/>
  </w15:person>
  <w15:person w15:author="Ericsson-Feb17">
    <w15:presenceInfo w15:providerId="None" w15:userId="Ericsson-Feb17"/>
  </w15:person>
  <w15:person w15:author="Ericsson">
    <w15:presenceInfo w15:providerId="None" w15:userId="Ericsson"/>
  </w15:person>
  <w15:person w15:author="LTHM0">
    <w15:presenceInfo w15:providerId="None" w15:userId="LTHM0"/>
  </w15:person>
  <w15:person w15:author="LTHBM1">
    <w15:presenceInfo w15:providerId="None" w15:userId="LTHBM1"/>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3"/>
    <w:rsid w:val="000038AA"/>
    <w:rsid w:val="00006D65"/>
    <w:rsid w:val="00015374"/>
    <w:rsid w:val="00015603"/>
    <w:rsid w:val="00022E4A"/>
    <w:rsid w:val="000234C8"/>
    <w:rsid w:val="00023B5F"/>
    <w:rsid w:val="00023E93"/>
    <w:rsid w:val="000259DC"/>
    <w:rsid w:val="00071610"/>
    <w:rsid w:val="00092604"/>
    <w:rsid w:val="00095FCC"/>
    <w:rsid w:val="000A5BAD"/>
    <w:rsid w:val="000A6394"/>
    <w:rsid w:val="000A65F9"/>
    <w:rsid w:val="000B0165"/>
    <w:rsid w:val="000B5CEA"/>
    <w:rsid w:val="000B7FED"/>
    <w:rsid w:val="000C038A"/>
    <w:rsid w:val="000C0A0F"/>
    <w:rsid w:val="000C6598"/>
    <w:rsid w:val="000D0CEA"/>
    <w:rsid w:val="000D32EA"/>
    <w:rsid w:val="000D44B3"/>
    <w:rsid w:val="000D6B28"/>
    <w:rsid w:val="000E0A8E"/>
    <w:rsid w:val="000E3E62"/>
    <w:rsid w:val="000E5E16"/>
    <w:rsid w:val="000E68A4"/>
    <w:rsid w:val="000F474B"/>
    <w:rsid w:val="000F6E56"/>
    <w:rsid w:val="001156D7"/>
    <w:rsid w:val="00120596"/>
    <w:rsid w:val="00122B0D"/>
    <w:rsid w:val="001275DA"/>
    <w:rsid w:val="00132162"/>
    <w:rsid w:val="001336B8"/>
    <w:rsid w:val="00145D43"/>
    <w:rsid w:val="00156747"/>
    <w:rsid w:val="00164F4A"/>
    <w:rsid w:val="00167E6E"/>
    <w:rsid w:val="00173F1A"/>
    <w:rsid w:val="001743F0"/>
    <w:rsid w:val="001746ED"/>
    <w:rsid w:val="00184335"/>
    <w:rsid w:val="001876F5"/>
    <w:rsid w:val="0019254B"/>
    <w:rsid w:val="001928AA"/>
    <w:rsid w:val="00192C46"/>
    <w:rsid w:val="00192D39"/>
    <w:rsid w:val="00194863"/>
    <w:rsid w:val="001A08B3"/>
    <w:rsid w:val="001A0E62"/>
    <w:rsid w:val="001A3718"/>
    <w:rsid w:val="001A7B3C"/>
    <w:rsid w:val="001A7B60"/>
    <w:rsid w:val="001B52F0"/>
    <w:rsid w:val="001B6874"/>
    <w:rsid w:val="001B7A65"/>
    <w:rsid w:val="001C3CBF"/>
    <w:rsid w:val="001D23D0"/>
    <w:rsid w:val="001D3D48"/>
    <w:rsid w:val="001D4D88"/>
    <w:rsid w:val="001E41F3"/>
    <w:rsid w:val="001F4419"/>
    <w:rsid w:val="001F469B"/>
    <w:rsid w:val="002040AC"/>
    <w:rsid w:val="00207D7C"/>
    <w:rsid w:val="002116ED"/>
    <w:rsid w:val="00214CCE"/>
    <w:rsid w:val="00220E99"/>
    <w:rsid w:val="0023513B"/>
    <w:rsid w:val="002414FE"/>
    <w:rsid w:val="0025172C"/>
    <w:rsid w:val="0025637D"/>
    <w:rsid w:val="0026004D"/>
    <w:rsid w:val="002640DD"/>
    <w:rsid w:val="00275D12"/>
    <w:rsid w:val="002806AC"/>
    <w:rsid w:val="00284FEB"/>
    <w:rsid w:val="002860C4"/>
    <w:rsid w:val="00293351"/>
    <w:rsid w:val="00295FA1"/>
    <w:rsid w:val="0029643A"/>
    <w:rsid w:val="002A73B3"/>
    <w:rsid w:val="002B0A8F"/>
    <w:rsid w:val="002B5741"/>
    <w:rsid w:val="002B68A9"/>
    <w:rsid w:val="002C2401"/>
    <w:rsid w:val="002D43FA"/>
    <w:rsid w:val="002D4600"/>
    <w:rsid w:val="002E472E"/>
    <w:rsid w:val="002F76A8"/>
    <w:rsid w:val="00305409"/>
    <w:rsid w:val="003058FF"/>
    <w:rsid w:val="003154A4"/>
    <w:rsid w:val="003156BD"/>
    <w:rsid w:val="00332C9E"/>
    <w:rsid w:val="00342932"/>
    <w:rsid w:val="00342E96"/>
    <w:rsid w:val="00350048"/>
    <w:rsid w:val="00350568"/>
    <w:rsid w:val="003609EF"/>
    <w:rsid w:val="00361A23"/>
    <w:rsid w:val="0036231A"/>
    <w:rsid w:val="003650D7"/>
    <w:rsid w:val="00373B67"/>
    <w:rsid w:val="00374DD4"/>
    <w:rsid w:val="00375F31"/>
    <w:rsid w:val="00383270"/>
    <w:rsid w:val="003A46AB"/>
    <w:rsid w:val="003A61F2"/>
    <w:rsid w:val="003B355F"/>
    <w:rsid w:val="003C1779"/>
    <w:rsid w:val="003C2917"/>
    <w:rsid w:val="003C2AFC"/>
    <w:rsid w:val="003E1A36"/>
    <w:rsid w:val="00400E56"/>
    <w:rsid w:val="0040724A"/>
    <w:rsid w:val="00410371"/>
    <w:rsid w:val="004242F1"/>
    <w:rsid w:val="00436200"/>
    <w:rsid w:val="0045603C"/>
    <w:rsid w:val="0046054A"/>
    <w:rsid w:val="0047179B"/>
    <w:rsid w:val="00471E9C"/>
    <w:rsid w:val="004735E5"/>
    <w:rsid w:val="00477F24"/>
    <w:rsid w:val="00482170"/>
    <w:rsid w:val="00490118"/>
    <w:rsid w:val="004909EC"/>
    <w:rsid w:val="004B1D50"/>
    <w:rsid w:val="004B493A"/>
    <w:rsid w:val="004B4D6D"/>
    <w:rsid w:val="004B75B7"/>
    <w:rsid w:val="004C0A72"/>
    <w:rsid w:val="004C6B76"/>
    <w:rsid w:val="004C6FA9"/>
    <w:rsid w:val="004E05A3"/>
    <w:rsid w:val="004E1156"/>
    <w:rsid w:val="004E2EFB"/>
    <w:rsid w:val="004E69C8"/>
    <w:rsid w:val="0051580D"/>
    <w:rsid w:val="00520ACB"/>
    <w:rsid w:val="005363E8"/>
    <w:rsid w:val="00537B83"/>
    <w:rsid w:val="00544E25"/>
    <w:rsid w:val="00547111"/>
    <w:rsid w:val="00552C59"/>
    <w:rsid w:val="00554121"/>
    <w:rsid w:val="0056019A"/>
    <w:rsid w:val="00565B5F"/>
    <w:rsid w:val="00566964"/>
    <w:rsid w:val="00566CDD"/>
    <w:rsid w:val="0056789F"/>
    <w:rsid w:val="00567F9E"/>
    <w:rsid w:val="00571BA6"/>
    <w:rsid w:val="00572649"/>
    <w:rsid w:val="00575FE4"/>
    <w:rsid w:val="00576752"/>
    <w:rsid w:val="00592D74"/>
    <w:rsid w:val="00597375"/>
    <w:rsid w:val="00597D25"/>
    <w:rsid w:val="005A224F"/>
    <w:rsid w:val="005B1269"/>
    <w:rsid w:val="005B1EAF"/>
    <w:rsid w:val="005B38B9"/>
    <w:rsid w:val="005B7CA3"/>
    <w:rsid w:val="005C00C3"/>
    <w:rsid w:val="005C0FEA"/>
    <w:rsid w:val="005D002E"/>
    <w:rsid w:val="005D0457"/>
    <w:rsid w:val="005D25AB"/>
    <w:rsid w:val="005D3D7A"/>
    <w:rsid w:val="005E2843"/>
    <w:rsid w:val="005E2C44"/>
    <w:rsid w:val="005F2244"/>
    <w:rsid w:val="005F61A0"/>
    <w:rsid w:val="00604896"/>
    <w:rsid w:val="00606A53"/>
    <w:rsid w:val="0061019C"/>
    <w:rsid w:val="00621188"/>
    <w:rsid w:val="006257ED"/>
    <w:rsid w:val="0062621F"/>
    <w:rsid w:val="00643010"/>
    <w:rsid w:val="00665C47"/>
    <w:rsid w:val="00673892"/>
    <w:rsid w:val="00695808"/>
    <w:rsid w:val="006A5509"/>
    <w:rsid w:val="006B46FB"/>
    <w:rsid w:val="006D15D5"/>
    <w:rsid w:val="006E19DC"/>
    <w:rsid w:val="006E21FB"/>
    <w:rsid w:val="006F6159"/>
    <w:rsid w:val="00707C0C"/>
    <w:rsid w:val="00724436"/>
    <w:rsid w:val="00747BFC"/>
    <w:rsid w:val="007648ED"/>
    <w:rsid w:val="00792342"/>
    <w:rsid w:val="007977A8"/>
    <w:rsid w:val="007A2E34"/>
    <w:rsid w:val="007A7DB9"/>
    <w:rsid w:val="007B0149"/>
    <w:rsid w:val="007B512A"/>
    <w:rsid w:val="007B5868"/>
    <w:rsid w:val="007B7D92"/>
    <w:rsid w:val="007C2097"/>
    <w:rsid w:val="007C21B7"/>
    <w:rsid w:val="007C30CA"/>
    <w:rsid w:val="007C54EF"/>
    <w:rsid w:val="007D3FF2"/>
    <w:rsid w:val="007D6A07"/>
    <w:rsid w:val="007E1351"/>
    <w:rsid w:val="007F705D"/>
    <w:rsid w:val="007F7259"/>
    <w:rsid w:val="008040A8"/>
    <w:rsid w:val="0081066C"/>
    <w:rsid w:val="00820FE7"/>
    <w:rsid w:val="008279FA"/>
    <w:rsid w:val="00846536"/>
    <w:rsid w:val="00847154"/>
    <w:rsid w:val="00851A2F"/>
    <w:rsid w:val="0086205B"/>
    <w:rsid w:val="008626E7"/>
    <w:rsid w:val="00862D10"/>
    <w:rsid w:val="00870EE7"/>
    <w:rsid w:val="00875891"/>
    <w:rsid w:val="008833A5"/>
    <w:rsid w:val="008836BC"/>
    <w:rsid w:val="008863B9"/>
    <w:rsid w:val="008913D0"/>
    <w:rsid w:val="008927C9"/>
    <w:rsid w:val="008A06BA"/>
    <w:rsid w:val="008A1713"/>
    <w:rsid w:val="008A45A6"/>
    <w:rsid w:val="008B2D1E"/>
    <w:rsid w:val="008B3510"/>
    <w:rsid w:val="008D5159"/>
    <w:rsid w:val="008E171F"/>
    <w:rsid w:val="008F3789"/>
    <w:rsid w:val="008F4627"/>
    <w:rsid w:val="008F686C"/>
    <w:rsid w:val="00900BBF"/>
    <w:rsid w:val="00902E73"/>
    <w:rsid w:val="00906CBB"/>
    <w:rsid w:val="009148DE"/>
    <w:rsid w:val="00932C29"/>
    <w:rsid w:val="00941E30"/>
    <w:rsid w:val="0095647B"/>
    <w:rsid w:val="00963599"/>
    <w:rsid w:val="009777D9"/>
    <w:rsid w:val="009827C9"/>
    <w:rsid w:val="00991B88"/>
    <w:rsid w:val="00991C20"/>
    <w:rsid w:val="009A22FF"/>
    <w:rsid w:val="009A300E"/>
    <w:rsid w:val="009A37C3"/>
    <w:rsid w:val="009A3C78"/>
    <w:rsid w:val="009A4A67"/>
    <w:rsid w:val="009A5753"/>
    <w:rsid w:val="009A579D"/>
    <w:rsid w:val="009B0B64"/>
    <w:rsid w:val="009B4866"/>
    <w:rsid w:val="009C2032"/>
    <w:rsid w:val="009C6622"/>
    <w:rsid w:val="009E2B5F"/>
    <w:rsid w:val="009E3297"/>
    <w:rsid w:val="009E4CE4"/>
    <w:rsid w:val="009F734F"/>
    <w:rsid w:val="00A00149"/>
    <w:rsid w:val="00A2453B"/>
    <w:rsid w:val="00A246B6"/>
    <w:rsid w:val="00A47E70"/>
    <w:rsid w:val="00A50CF0"/>
    <w:rsid w:val="00A615E1"/>
    <w:rsid w:val="00A65935"/>
    <w:rsid w:val="00A7671C"/>
    <w:rsid w:val="00A81585"/>
    <w:rsid w:val="00A81C7F"/>
    <w:rsid w:val="00A93456"/>
    <w:rsid w:val="00A97339"/>
    <w:rsid w:val="00AA0CF6"/>
    <w:rsid w:val="00AA2CBC"/>
    <w:rsid w:val="00AB5CD2"/>
    <w:rsid w:val="00AC5820"/>
    <w:rsid w:val="00AC64AB"/>
    <w:rsid w:val="00AD1CD8"/>
    <w:rsid w:val="00AD709F"/>
    <w:rsid w:val="00AE1A7D"/>
    <w:rsid w:val="00AE2DF7"/>
    <w:rsid w:val="00AF0DC8"/>
    <w:rsid w:val="00AF3CA6"/>
    <w:rsid w:val="00AF63D9"/>
    <w:rsid w:val="00B07886"/>
    <w:rsid w:val="00B145AF"/>
    <w:rsid w:val="00B14C89"/>
    <w:rsid w:val="00B16C8F"/>
    <w:rsid w:val="00B258BB"/>
    <w:rsid w:val="00B27C89"/>
    <w:rsid w:val="00B3247B"/>
    <w:rsid w:val="00B5686F"/>
    <w:rsid w:val="00B60BFC"/>
    <w:rsid w:val="00B63C93"/>
    <w:rsid w:val="00B67B97"/>
    <w:rsid w:val="00B70B76"/>
    <w:rsid w:val="00B76588"/>
    <w:rsid w:val="00B856C3"/>
    <w:rsid w:val="00B92160"/>
    <w:rsid w:val="00B94525"/>
    <w:rsid w:val="00B966DA"/>
    <w:rsid w:val="00B968C8"/>
    <w:rsid w:val="00B969DD"/>
    <w:rsid w:val="00BA373B"/>
    <w:rsid w:val="00BA3EC5"/>
    <w:rsid w:val="00BA51D9"/>
    <w:rsid w:val="00BA5847"/>
    <w:rsid w:val="00BA7FB6"/>
    <w:rsid w:val="00BB3CE8"/>
    <w:rsid w:val="00BB5001"/>
    <w:rsid w:val="00BB5DFC"/>
    <w:rsid w:val="00BC2FB8"/>
    <w:rsid w:val="00BC5E7A"/>
    <w:rsid w:val="00BC6D7C"/>
    <w:rsid w:val="00BD279D"/>
    <w:rsid w:val="00BD6BB8"/>
    <w:rsid w:val="00BE434E"/>
    <w:rsid w:val="00BE6F8E"/>
    <w:rsid w:val="00C014B4"/>
    <w:rsid w:val="00C0405B"/>
    <w:rsid w:val="00C05BC0"/>
    <w:rsid w:val="00C162E9"/>
    <w:rsid w:val="00C166AF"/>
    <w:rsid w:val="00C1763E"/>
    <w:rsid w:val="00C26222"/>
    <w:rsid w:val="00C266C9"/>
    <w:rsid w:val="00C26F12"/>
    <w:rsid w:val="00C36A92"/>
    <w:rsid w:val="00C4412E"/>
    <w:rsid w:val="00C538F4"/>
    <w:rsid w:val="00C54DF4"/>
    <w:rsid w:val="00C6649E"/>
    <w:rsid w:val="00C66BA2"/>
    <w:rsid w:val="00C74EAA"/>
    <w:rsid w:val="00C7572B"/>
    <w:rsid w:val="00C76769"/>
    <w:rsid w:val="00C811A8"/>
    <w:rsid w:val="00C84CA6"/>
    <w:rsid w:val="00C95985"/>
    <w:rsid w:val="00CA2B7C"/>
    <w:rsid w:val="00CB027B"/>
    <w:rsid w:val="00CB078B"/>
    <w:rsid w:val="00CB18BC"/>
    <w:rsid w:val="00CB300C"/>
    <w:rsid w:val="00CB3338"/>
    <w:rsid w:val="00CB6E2B"/>
    <w:rsid w:val="00CC5026"/>
    <w:rsid w:val="00CC68D0"/>
    <w:rsid w:val="00CC76FF"/>
    <w:rsid w:val="00CC7A2B"/>
    <w:rsid w:val="00CD0049"/>
    <w:rsid w:val="00CD392D"/>
    <w:rsid w:val="00CE0270"/>
    <w:rsid w:val="00D0009C"/>
    <w:rsid w:val="00D03F9A"/>
    <w:rsid w:val="00D06D51"/>
    <w:rsid w:val="00D11C1E"/>
    <w:rsid w:val="00D13227"/>
    <w:rsid w:val="00D22DB1"/>
    <w:rsid w:val="00D24991"/>
    <w:rsid w:val="00D25A6B"/>
    <w:rsid w:val="00D42171"/>
    <w:rsid w:val="00D42A07"/>
    <w:rsid w:val="00D46364"/>
    <w:rsid w:val="00D50255"/>
    <w:rsid w:val="00D61FF3"/>
    <w:rsid w:val="00D6506E"/>
    <w:rsid w:val="00D66520"/>
    <w:rsid w:val="00D67065"/>
    <w:rsid w:val="00D70653"/>
    <w:rsid w:val="00D73251"/>
    <w:rsid w:val="00D87078"/>
    <w:rsid w:val="00D93C85"/>
    <w:rsid w:val="00DA753D"/>
    <w:rsid w:val="00DB2DA2"/>
    <w:rsid w:val="00DB3AFE"/>
    <w:rsid w:val="00DC2005"/>
    <w:rsid w:val="00DE34CF"/>
    <w:rsid w:val="00DF2AE9"/>
    <w:rsid w:val="00DF5F99"/>
    <w:rsid w:val="00DF7579"/>
    <w:rsid w:val="00E004F6"/>
    <w:rsid w:val="00E05027"/>
    <w:rsid w:val="00E114B5"/>
    <w:rsid w:val="00E13F3D"/>
    <w:rsid w:val="00E34898"/>
    <w:rsid w:val="00E44283"/>
    <w:rsid w:val="00E475AB"/>
    <w:rsid w:val="00E478B2"/>
    <w:rsid w:val="00E65B95"/>
    <w:rsid w:val="00E6669E"/>
    <w:rsid w:val="00E94098"/>
    <w:rsid w:val="00EA0BC5"/>
    <w:rsid w:val="00EA5E0C"/>
    <w:rsid w:val="00EB09B7"/>
    <w:rsid w:val="00EC19B6"/>
    <w:rsid w:val="00EC5465"/>
    <w:rsid w:val="00EE06DF"/>
    <w:rsid w:val="00EE5A3B"/>
    <w:rsid w:val="00EE7D7C"/>
    <w:rsid w:val="00EF576F"/>
    <w:rsid w:val="00F0722D"/>
    <w:rsid w:val="00F17B62"/>
    <w:rsid w:val="00F20B0A"/>
    <w:rsid w:val="00F225CF"/>
    <w:rsid w:val="00F22C5C"/>
    <w:rsid w:val="00F231AA"/>
    <w:rsid w:val="00F25D98"/>
    <w:rsid w:val="00F300FB"/>
    <w:rsid w:val="00F35FFB"/>
    <w:rsid w:val="00F477D2"/>
    <w:rsid w:val="00F56364"/>
    <w:rsid w:val="00F56660"/>
    <w:rsid w:val="00F63478"/>
    <w:rsid w:val="00F663D6"/>
    <w:rsid w:val="00F74A18"/>
    <w:rsid w:val="00F830FB"/>
    <w:rsid w:val="00F930FA"/>
    <w:rsid w:val="00F94271"/>
    <w:rsid w:val="00FB00AC"/>
    <w:rsid w:val="00FB6386"/>
    <w:rsid w:val="00FC47C8"/>
    <w:rsid w:val="00FD0C4B"/>
    <w:rsid w:val="00FD10FE"/>
    <w:rsid w:val="00FD3418"/>
    <w:rsid w:val="00FD3DEC"/>
    <w:rsid w:val="00FD78AD"/>
    <w:rsid w:val="00FE5111"/>
    <w:rsid w:val="00FE7CF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 w:id="162249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441AA-0E18-49AD-BF25-D0567AC5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2480</Words>
  <Characters>14136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Ericsson-Feb17</cp:lastModifiedBy>
  <cp:revision>8</cp:revision>
  <cp:lastPrinted>1900-01-01T08:00:00Z</cp:lastPrinted>
  <dcterms:created xsi:type="dcterms:W3CDTF">2022-02-19T03:05:00Z</dcterms:created>
  <dcterms:modified xsi:type="dcterms:W3CDTF">2022-02-20T19:31:00Z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